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AE04E0" w14:textId="77777777" w:rsidR="004C2E21" w:rsidRPr="007961D1" w:rsidRDefault="002259B1">
      <w:pPr>
        <w:pStyle w:val="BodyText"/>
        <w:spacing w:before="74"/>
        <w:ind w:left="100"/>
        <w:rPr>
          <w:sz w:val="20"/>
          <w:szCs w:val="20"/>
        </w:rPr>
      </w:pPr>
      <w:r w:rsidRPr="007961D1">
        <w:rPr>
          <w:sz w:val="20"/>
          <w:szCs w:val="20"/>
        </w:rPr>
        <w:t>When</w:t>
      </w:r>
      <w:r w:rsidRPr="007961D1">
        <w:rPr>
          <w:spacing w:val="-4"/>
          <w:sz w:val="20"/>
          <w:szCs w:val="20"/>
        </w:rPr>
        <w:t xml:space="preserve"> </w:t>
      </w:r>
      <w:r w:rsidRPr="007961D1">
        <w:rPr>
          <w:sz w:val="20"/>
          <w:szCs w:val="20"/>
        </w:rPr>
        <w:t>recorded</w:t>
      </w:r>
      <w:r w:rsidRPr="007961D1">
        <w:rPr>
          <w:spacing w:val="-2"/>
          <w:sz w:val="20"/>
          <w:szCs w:val="20"/>
        </w:rPr>
        <w:t xml:space="preserve"> </w:t>
      </w:r>
      <w:r w:rsidRPr="007961D1">
        <w:rPr>
          <w:sz w:val="20"/>
          <w:szCs w:val="20"/>
        </w:rPr>
        <w:t>return</w:t>
      </w:r>
      <w:r w:rsidRPr="007961D1">
        <w:rPr>
          <w:spacing w:val="-2"/>
          <w:sz w:val="20"/>
          <w:szCs w:val="20"/>
        </w:rPr>
        <w:t xml:space="preserve"> </w:t>
      </w:r>
      <w:r w:rsidRPr="007961D1">
        <w:rPr>
          <w:spacing w:val="-5"/>
          <w:sz w:val="20"/>
          <w:szCs w:val="20"/>
        </w:rPr>
        <w:t>to:</w:t>
      </w:r>
    </w:p>
    <w:p w14:paraId="79A1AC6D" w14:textId="77777777" w:rsidR="0079198B" w:rsidRDefault="002259B1">
      <w:pPr>
        <w:pStyle w:val="BodyText"/>
        <w:spacing w:before="24" w:line="261" w:lineRule="auto"/>
        <w:ind w:left="100" w:right="6783"/>
        <w:rPr>
          <w:sz w:val="20"/>
          <w:szCs w:val="20"/>
        </w:rPr>
      </w:pPr>
      <w:r w:rsidRPr="007961D1">
        <w:rPr>
          <w:sz w:val="20"/>
          <w:szCs w:val="20"/>
        </w:rPr>
        <w:t>Payson</w:t>
      </w:r>
      <w:r w:rsidRPr="007961D1">
        <w:rPr>
          <w:spacing w:val="-15"/>
          <w:sz w:val="20"/>
          <w:szCs w:val="20"/>
        </w:rPr>
        <w:t xml:space="preserve"> </w:t>
      </w:r>
      <w:r w:rsidRPr="007961D1">
        <w:rPr>
          <w:sz w:val="20"/>
          <w:szCs w:val="20"/>
        </w:rPr>
        <w:t>City</w:t>
      </w:r>
      <w:r w:rsidRPr="007961D1">
        <w:rPr>
          <w:spacing w:val="-15"/>
          <w:sz w:val="20"/>
          <w:szCs w:val="20"/>
        </w:rPr>
        <w:t xml:space="preserve"> </w:t>
      </w:r>
      <w:r w:rsidRPr="007961D1">
        <w:rPr>
          <w:sz w:val="20"/>
          <w:szCs w:val="20"/>
        </w:rPr>
        <w:t xml:space="preserve">Corporation </w:t>
      </w:r>
    </w:p>
    <w:p w14:paraId="7CEAD369" w14:textId="77777777" w:rsidR="0079198B" w:rsidRDefault="002259B1">
      <w:pPr>
        <w:pStyle w:val="BodyText"/>
        <w:spacing w:before="24" w:line="261" w:lineRule="auto"/>
        <w:ind w:left="100" w:right="6783"/>
        <w:rPr>
          <w:sz w:val="20"/>
          <w:szCs w:val="20"/>
        </w:rPr>
      </w:pPr>
      <w:r w:rsidRPr="007961D1">
        <w:rPr>
          <w:sz w:val="20"/>
          <w:szCs w:val="20"/>
        </w:rPr>
        <w:t xml:space="preserve">439 W Utah Avenue </w:t>
      </w:r>
    </w:p>
    <w:p w14:paraId="5AAE04E1" w14:textId="4A60C177" w:rsidR="004C2E21" w:rsidRPr="007961D1" w:rsidRDefault="002259B1">
      <w:pPr>
        <w:pStyle w:val="BodyText"/>
        <w:spacing w:before="24" w:line="261" w:lineRule="auto"/>
        <w:ind w:left="100" w:right="6783"/>
        <w:rPr>
          <w:sz w:val="20"/>
          <w:szCs w:val="20"/>
        </w:rPr>
      </w:pPr>
      <w:r w:rsidRPr="007961D1">
        <w:rPr>
          <w:sz w:val="20"/>
          <w:szCs w:val="20"/>
        </w:rPr>
        <w:t>Payson, UT</w:t>
      </w:r>
      <w:r w:rsidRPr="007961D1">
        <w:rPr>
          <w:spacing w:val="40"/>
          <w:sz w:val="20"/>
          <w:szCs w:val="20"/>
        </w:rPr>
        <w:t xml:space="preserve"> </w:t>
      </w:r>
      <w:r w:rsidRPr="007961D1">
        <w:rPr>
          <w:sz w:val="20"/>
          <w:szCs w:val="20"/>
        </w:rPr>
        <w:t>84651</w:t>
      </w:r>
    </w:p>
    <w:p w14:paraId="5AAE04E2" w14:textId="77777777" w:rsidR="004C2E21" w:rsidRPr="007961D1" w:rsidRDefault="004C2E21">
      <w:pPr>
        <w:pStyle w:val="BodyText"/>
        <w:rPr>
          <w:sz w:val="20"/>
          <w:szCs w:val="18"/>
        </w:rPr>
      </w:pPr>
    </w:p>
    <w:p w14:paraId="5AAE04E3" w14:textId="77777777" w:rsidR="004C2E21" w:rsidRPr="007961D1" w:rsidRDefault="004C2E21">
      <w:pPr>
        <w:pStyle w:val="BodyText"/>
        <w:spacing w:before="10"/>
        <w:rPr>
          <w:sz w:val="22"/>
          <w:szCs w:val="20"/>
        </w:rPr>
      </w:pPr>
    </w:p>
    <w:p w14:paraId="75464961" w14:textId="77777777" w:rsidR="007961D1" w:rsidRPr="007961D1" w:rsidRDefault="007961D1">
      <w:pPr>
        <w:pStyle w:val="BodyText"/>
        <w:spacing w:before="10"/>
        <w:rPr>
          <w:sz w:val="22"/>
          <w:szCs w:val="20"/>
        </w:rPr>
      </w:pPr>
    </w:p>
    <w:p w14:paraId="5AAE04E4" w14:textId="7730AC1C" w:rsidR="004C2E21" w:rsidRDefault="3284EB61">
      <w:pPr>
        <w:pStyle w:val="Heading1"/>
        <w:spacing w:before="1"/>
        <w:ind w:left="1293" w:right="1306"/>
        <w:jc w:val="center"/>
      </w:pPr>
      <w:r>
        <w:rPr>
          <w:spacing w:val="-15"/>
        </w:rPr>
        <w:t xml:space="preserve">CLEARWING </w:t>
      </w:r>
      <w:r w:rsidR="002259B1">
        <w:t>ANNEXATION</w:t>
      </w:r>
      <w:r w:rsidR="002259B1">
        <w:rPr>
          <w:spacing w:val="-15"/>
        </w:rPr>
        <w:t xml:space="preserve"> </w:t>
      </w:r>
      <w:r w:rsidR="002259B1">
        <w:rPr>
          <w:spacing w:val="-2"/>
        </w:rPr>
        <w:t>AGREEMENT</w:t>
      </w:r>
    </w:p>
    <w:p w14:paraId="5AAE04E5" w14:textId="77777777" w:rsidR="004C2E21" w:rsidRPr="00A055F9" w:rsidRDefault="004C2E21">
      <w:pPr>
        <w:pStyle w:val="BodyText"/>
        <w:spacing w:before="2"/>
        <w:rPr>
          <w:b/>
          <w:sz w:val="22"/>
          <w:szCs w:val="20"/>
        </w:rPr>
      </w:pPr>
    </w:p>
    <w:p w14:paraId="5AAE04E6" w14:textId="72B48A63" w:rsidR="004C2E21" w:rsidRDefault="002259B1">
      <w:pPr>
        <w:pStyle w:val="BodyText"/>
        <w:spacing w:line="261" w:lineRule="auto"/>
        <w:ind w:left="100" w:right="118"/>
        <w:jc w:val="both"/>
      </w:pPr>
      <w:r>
        <w:t>THIS ANNEXATION AGREEMENT (</w:t>
      </w:r>
      <w:r w:rsidR="006D4229">
        <w:t>“</w:t>
      </w:r>
      <w:r>
        <w:t>Agreement</w:t>
      </w:r>
      <w:r w:rsidR="006D4229">
        <w:t>”</w:t>
      </w:r>
      <w:r>
        <w:t>) is entered into this  day of</w:t>
      </w:r>
      <w:r w:rsidR="00DC4DB4">
        <w:t xml:space="preserve"> </w:t>
      </w:r>
      <w:r w:rsidR="729D6A16">
        <w:t>___</w:t>
      </w:r>
      <w:r w:rsidR="0FE683E2">
        <w:t>_______</w:t>
      </w:r>
      <w:r>
        <w:t xml:space="preserve"> </w:t>
      </w:r>
      <w:r w:rsidR="00AF2046">
        <w:t>20</w:t>
      </w:r>
      <w:r w:rsidR="304C6C59">
        <w:t>___</w:t>
      </w:r>
      <w:r>
        <w:t xml:space="preserve">, by and between Payson City, a </w:t>
      </w:r>
      <w:r w:rsidR="09052294">
        <w:t xml:space="preserve">Utah </w:t>
      </w:r>
      <w:r w:rsidR="006347EF">
        <w:t>m</w:t>
      </w:r>
      <w:r>
        <w:t xml:space="preserve">unicipal </w:t>
      </w:r>
      <w:r w:rsidR="006347EF">
        <w:t>c</w:t>
      </w:r>
      <w:r>
        <w:t xml:space="preserve">orporation (hereinafter, </w:t>
      </w:r>
      <w:r w:rsidR="006D4229">
        <w:t>“</w:t>
      </w:r>
      <w:r>
        <w:t>Payson City</w:t>
      </w:r>
      <w:r w:rsidR="006D4229">
        <w:t>”</w:t>
      </w:r>
      <w:r>
        <w:t xml:space="preserve"> or the </w:t>
      </w:r>
      <w:r w:rsidR="006D4229">
        <w:t>“</w:t>
      </w:r>
      <w:r>
        <w:t>City</w:t>
      </w:r>
      <w:r w:rsidR="006D4229">
        <w:t>”</w:t>
      </w:r>
      <w:r>
        <w:t xml:space="preserve">) and </w:t>
      </w:r>
      <w:r w:rsidR="75287D57">
        <w:t>CLEARWING</w:t>
      </w:r>
      <w:r w:rsidR="007BE8C9">
        <w:t xml:space="preserve"> LLC</w:t>
      </w:r>
      <w:r w:rsidR="00A7304A">
        <w:t xml:space="preserve"> </w:t>
      </w:r>
      <w:r>
        <w:t>(hereinafter</w:t>
      </w:r>
      <w:r w:rsidR="00595E1D">
        <w:t xml:space="preserve"> sometimes referred to as </w:t>
      </w:r>
      <w:r w:rsidR="006D4229">
        <w:t>“</w:t>
      </w:r>
      <w:r w:rsidR="00662184">
        <w:t>Annexation Sponsor</w:t>
      </w:r>
      <w:r>
        <w:t>,</w:t>
      </w:r>
      <w:r w:rsidR="006D4229">
        <w:t>”</w:t>
      </w:r>
      <w:r>
        <w:t xml:space="preserve"> </w:t>
      </w:r>
      <w:r w:rsidR="006D4229">
        <w:t>“</w:t>
      </w:r>
      <w:r>
        <w:t>Petitioner,</w:t>
      </w:r>
      <w:r w:rsidR="006D4229">
        <w:t>”</w:t>
      </w:r>
      <w:r>
        <w:t xml:space="preserve"> </w:t>
      </w:r>
      <w:r w:rsidR="00DB3E2D">
        <w:t xml:space="preserve">or </w:t>
      </w:r>
      <w:r w:rsidR="006D4229">
        <w:t>“</w:t>
      </w:r>
      <w:r>
        <w:t>Property Owner,</w:t>
      </w:r>
      <w:r w:rsidR="006D4229">
        <w:t>”</w:t>
      </w:r>
      <w:r>
        <w:t>), to set forth the terms and conditions under which Payson City will annex certain</w:t>
      </w:r>
      <w:r>
        <w:rPr>
          <w:spacing w:val="40"/>
        </w:rPr>
        <w:t xml:space="preserve"> </w:t>
      </w:r>
      <w:r>
        <w:t>land</w:t>
      </w:r>
      <w:r>
        <w:rPr>
          <w:spacing w:val="-7"/>
        </w:rPr>
        <w:t xml:space="preserve"> </w:t>
      </w:r>
      <w:r w:rsidR="006347EF">
        <w:rPr>
          <w:spacing w:val="-7"/>
        </w:rPr>
        <w:t xml:space="preserve"> </w:t>
      </w:r>
      <w:r>
        <w:t>located</w:t>
      </w:r>
      <w:r>
        <w:rPr>
          <w:spacing w:val="-7"/>
        </w:rPr>
        <w:t xml:space="preserve"> </w:t>
      </w:r>
      <w:r>
        <w:t>in</w:t>
      </w:r>
      <w:r>
        <w:rPr>
          <w:spacing w:val="-7"/>
        </w:rPr>
        <w:t xml:space="preserve"> </w:t>
      </w:r>
      <w:r>
        <w:t>unincorporated</w:t>
      </w:r>
      <w:r>
        <w:rPr>
          <w:spacing w:val="-7"/>
        </w:rPr>
        <w:t xml:space="preserve"> </w:t>
      </w:r>
      <w:r>
        <w:t>Utah</w:t>
      </w:r>
      <w:r>
        <w:rPr>
          <w:spacing w:val="-7"/>
        </w:rPr>
        <w:t xml:space="preserve"> </w:t>
      </w:r>
      <w:r>
        <w:t>County,</w:t>
      </w:r>
      <w:r>
        <w:rPr>
          <w:spacing w:val="-7"/>
        </w:rPr>
        <w:t xml:space="preserve"> </w:t>
      </w:r>
      <w:r>
        <w:t>Utah,</w:t>
      </w:r>
      <w:r>
        <w:rPr>
          <w:spacing w:val="-7"/>
        </w:rPr>
        <w:t xml:space="preserve"> </w:t>
      </w:r>
      <w:r w:rsidR="008977F4">
        <w:rPr>
          <w:spacing w:val="-7"/>
        </w:rPr>
        <w:t>whose</w:t>
      </w:r>
      <w:r w:rsidR="2C4D15C8">
        <w:rPr>
          <w:spacing w:val="-7"/>
        </w:rPr>
        <w:t xml:space="preserve"> </w:t>
      </w:r>
      <w:r w:rsidR="006347EF">
        <w:rPr>
          <w:spacing w:val="-7"/>
        </w:rPr>
        <w:t xml:space="preserve">legal description is provided </w:t>
      </w:r>
      <w:r w:rsidR="006347EF" w:rsidRPr="004C07D5">
        <w:rPr>
          <w:spacing w:val="-7"/>
        </w:rPr>
        <w:t>in Exhibit “C”</w:t>
      </w:r>
      <w:r w:rsidR="006347EF">
        <w:rPr>
          <w:spacing w:val="-7"/>
        </w:rPr>
        <w:t xml:space="preserve"> attached hereto</w:t>
      </w:r>
      <w:r w:rsidR="4E9A2255">
        <w:rPr>
          <w:spacing w:val="-7"/>
        </w:rPr>
        <w:t xml:space="preserve"> and incorporated </w:t>
      </w:r>
      <w:r w:rsidR="4E9A2255">
        <w:t>her</w:t>
      </w:r>
      <w:r w:rsidR="3AF09D16">
        <w:t>e</w:t>
      </w:r>
      <w:r w:rsidR="4E9A2255">
        <w:rPr>
          <w:spacing w:val="-7"/>
        </w:rPr>
        <w:t>in</w:t>
      </w:r>
      <w:r w:rsidR="006347EF">
        <w:rPr>
          <w:spacing w:val="-7"/>
        </w:rPr>
        <w:t xml:space="preserve">, whose </w:t>
      </w:r>
      <w:r w:rsidR="008977F4">
        <w:rPr>
          <w:spacing w:val="-7"/>
        </w:rPr>
        <w:t xml:space="preserve">street address is </w:t>
      </w:r>
      <w:r w:rsidR="00DB3E2D">
        <w:t xml:space="preserve">approximately </w:t>
      </w:r>
      <w:r w:rsidR="00AF2046">
        <w:t>9</w:t>
      </w:r>
      <w:r w:rsidR="001B250F">
        <w:t xml:space="preserve">00 North </w:t>
      </w:r>
      <w:r w:rsidR="5F1AA7C4">
        <w:t>9</w:t>
      </w:r>
      <w:r w:rsidR="001B250F">
        <w:t>00 West</w:t>
      </w:r>
      <w:r>
        <w:t xml:space="preserve">, and </w:t>
      </w:r>
      <w:r w:rsidR="006347EF">
        <w:t xml:space="preserve">which is </w:t>
      </w:r>
      <w:r w:rsidR="00E77DCB">
        <w:t xml:space="preserve">referred to </w:t>
      </w:r>
      <w:r>
        <w:t xml:space="preserve">herein as </w:t>
      </w:r>
      <w:r w:rsidR="00635425">
        <w:t>t</w:t>
      </w:r>
      <w:r>
        <w:t xml:space="preserve">he </w:t>
      </w:r>
      <w:r w:rsidR="7DB8F8AC">
        <w:t>CLEARWING</w:t>
      </w:r>
      <w:r>
        <w:rPr>
          <w:spacing w:val="-9"/>
        </w:rPr>
        <w:t xml:space="preserve"> </w:t>
      </w:r>
      <w:r w:rsidR="3E4F3FE5">
        <w:rPr>
          <w:spacing w:val="-9"/>
        </w:rPr>
        <w:t xml:space="preserve">LLC </w:t>
      </w:r>
      <w:r>
        <w:t xml:space="preserve">Annexation. The City and Petitioner are sometimes collectively referred to in this Agreement as the </w:t>
      </w:r>
      <w:r w:rsidR="006D4229">
        <w:t>“</w:t>
      </w:r>
      <w:r>
        <w:t>Parties</w:t>
      </w:r>
      <w:r w:rsidR="006D4229">
        <w:t>”</w:t>
      </w:r>
      <w:r>
        <w:t xml:space="preserve"> or individually as a </w:t>
      </w:r>
      <w:r w:rsidR="006D4229">
        <w:t>“</w:t>
      </w:r>
      <w:r>
        <w:t>Party</w:t>
      </w:r>
      <w:r w:rsidR="006D4229">
        <w:t>”</w:t>
      </w:r>
      <w:r>
        <w:t>.</w:t>
      </w:r>
    </w:p>
    <w:p w14:paraId="5AAE04E7" w14:textId="77777777" w:rsidR="004C2E21" w:rsidRPr="00A055F9" w:rsidRDefault="004C2E21">
      <w:pPr>
        <w:pStyle w:val="BodyText"/>
        <w:spacing w:before="6"/>
        <w:rPr>
          <w:sz w:val="22"/>
          <w:szCs w:val="22"/>
        </w:rPr>
      </w:pPr>
    </w:p>
    <w:p w14:paraId="5AAE04E8" w14:textId="2136E442" w:rsidR="004C2E21" w:rsidRDefault="002259B1">
      <w:pPr>
        <w:pStyle w:val="BodyText"/>
        <w:spacing w:line="261" w:lineRule="auto"/>
        <w:ind w:left="100" w:right="118"/>
        <w:jc w:val="both"/>
      </w:pPr>
      <w:r>
        <w:t xml:space="preserve">Included in the annexation </w:t>
      </w:r>
      <w:r w:rsidR="00635425">
        <w:t xml:space="preserve">is real property </w:t>
      </w:r>
      <w:r w:rsidR="00996657">
        <w:t xml:space="preserve">owned by </w:t>
      </w:r>
      <w:r w:rsidR="00662184">
        <w:t>Annexation Sponsor and Petitioner</w:t>
      </w:r>
      <w:r w:rsidR="00996657">
        <w:t xml:space="preserve"> that </w:t>
      </w:r>
      <w:r w:rsidR="00550F2E">
        <w:t>constitute</w:t>
      </w:r>
      <w:r w:rsidR="001B250F">
        <w:t>s</w:t>
      </w:r>
      <w:r w:rsidR="00133184">
        <w:t xml:space="preserve"> approximately</w:t>
      </w:r>
      <w:r w:rsidR="00550F2E">
        <w:t xml:space="preserve"> </w:t>
      </w:r>
      <w:r w:rsidR="5AE646DD">
        <w:t>29.79 acres (the Applicant Property); the real property owned by</w:t>
      </w:r>
      <w:r w:rsidR="7EF4AB06">
        <w:t xml:space="preserve"> Clearwing LC </w:t>
      </w:r>
      <w:r w:rsidR="3A461046">
        <w:t xml:space="preserve">Utah County </w:t>
      </w:r>
      <w:r w:rsidR="2FFA547D">
        <w:t xml:space="preserve">parcels </w:t>
      </w:r>
      <w:r w:rsidR="1FCBF59B">
        <w:t>#</w:t>
      </w:r>
      <w:r w:rsidR="2FFA547D">
        <w:t xml:space="preserve">30:024:0131, </w:t>
      </w:r>
      <w:r w:rsidR="056CA023">
        <w:t>#</w:t>
      </w:r>
      <w:r w:rsidR="2FFA547D">
        <w:t>30:024</w:t>
      </w:r>
      <w:r w:rsidR="792706D3">
        <w:t>:</w:t>
      </w:r>
      <w:r w:rsidR="2FFA547D">
        <w:t xml:space="preserve">0132, </w:t>
      </w:r>
      <w:r w:rsidR="38BD16E4">
        <w:t>#</w:t>
      </w:r>
      <w:r w:rsidR="2FFA547D">
        <w:t>30:</w:t>
      </w:r>
      <w:r w:rsidR="0F5DAEE1">
        <w:t>024:0133) 11.05 acres</w:t>
      </w:r>
      <w:r w:rsidR="6E58872D">
        <w:t xml:space="preserve">, the real property owned by Property Reserve Inc </w:t>
      </w:r>
      <w:r w:rsidR="7A386B45">
        <w:t xml:space="preserve">Utah County </w:t>
      </w:r>
      <w:r w:rsidR="6E58872D">
        <w:t>parcel #30:024:0127</w:t>
      </w:r>
      <w:r w:rsidR="5AE646DD">
        <w:t xml:space="preserve"> </w:t>
      </w:r>
      <w:r w:rsidR="37E33AEF">
        <w:t xml:space="preserve">totaling 15.55 acres. Also included in the annexation is real property owned by Non-Petitioners </w:t>
      </w:r>
      <w:r w:rsidR="46BF96BB">
        <w:t>which includes property owned by Orchards Business Park LLC Utah County parcels #30:024:0126, #</w:t>
      </w:r>
      <w:r w:rsidR="029FFCAF">
        <w:t>30:024:0129 totaling 3.19 acres.</w:t>
      </w:r>
    </w:p>
    <w:p w14:paraId="5AAE04EA" w14:textId="77777777" w:rsidR="004C2E21" w:rsidRPr="00A055F9" w:rsidRDefault="004C2E21">
      <w:pPr>
        <w:pStyle w:val="BodyText"/>
        <w:rPr>
          <w:sz w:val="22"/>
          <w:szCs w:val="22"/>
        </w:rPr>
      </w:pPr>
    </w:p>
    <w:p w14:paraId="5AAE04EB" w14:textId="77777777" w:rsidR="004C2E21" w:rsidRDefault="002259B1">
      <w:pPr>
        <w:pStyle w:val="Heading1"/>
        <w:ind w:left="1289" w:right="1306"/>
        <w:jc w:val="center"/>
      </w:pPr>
      <w:r>
        <w:rPr>
          <w:spacing w:val="-2"/>
        </w:rPr>
        <w:t>RECITALS</w:t>
      </w:r>
    </w:p>
    <w:p w14:paraId="5AAE04EC" w14:textId="77777777" w:rsidR="004C2E21" w:rsidRDefault="004C2E21">
      <w:pPr>
        <w:pStyle w:val="BodyText"/>
        <w:spacing w:before="2"/>
        <w:rPr>
          <w:b/>
          <w:sz w:val="28"/>
        </w:rPr>
      </w:pPr>
    </w:p>
    <w:p w14:paraId="5AAE04EE" w14:textId="10795FA5" w:rsidR="004C2E21" w:rsidRDefault="002259B1" w:rsidP="243B3DF0">
      <w:pPr>
        <w:pStyle w:val="ListParagraph"/>
        <w:numPr>
          <w:ilvl w:val="0"/>
          <w:numId w:val="3"/>
        </w:numPr>
        <w:ind w:left="720" w:hanging="540"/>
        <w:jc w:val="both"/>
        <w:rPr>
          <w:sz w:val="24"/>
          <w:szCs w:val="24"/>
        </w:rPr>
      </w:pPr>
      <w:r w:rsidRPr="243B3DF0">
        <w:rPr>
          <w:sz w:val="24"/>
          <w:szCs w:val="24"/>
        </w:rPr>
        <w:t>Payson</w:t>
      </w:r>
      <w:r w:rsidRPr="243B3DF0">
        <w:rPr>
          <w:spacing w:val="61"/>
          <w:w w:val="150"/>
          <w:sz w:val="24"/>
          <w:szCs w:val="24"/>
        </w:rPr>
        <w:t xml:space="preserve"> </w:t>
      </w:r>
      <w:r w:rsidRPr="243B3DF0">
        <w:rPr>
          <w:sz w:val="24"/>
          <w:szCs w:val="24"/>
        </w:rPr>
        <w:t>City,</w:t>
      </w:r>
      <w:r w:rsidRPr="243B3DF0">
        <w:rPr>
          <w:spacing w:val="63"/>
          <w:w w:val="150"/>
          <w:sz w:val="24"/>
          <w:szCs w:val="24"/>
        </w:rPr>
        <w:t xml:space="preserve"> </w:t>
      </w:r>
      <w:r w:rsidRPr="243B3DF0">
        <w:rPr>
          <w:sz w:val="24"/>
          <w:szCs w:val="24"/>
        </w:rPr>
        <w:t>acting</w:t>
      </w:r>
      <w:r w:rsidRPr="243B3DF0">
        <w:rPr>
          <w:spacing w:val="64"/>
          <w:w w:val="150"/>
          <w:sz w:val="24"/>
          <w:szCs w:val="24"/>
        </w:rPr>
        <w:t xml:space="preserve"> </w:t>
      </w:r>
      <w:r w:rsidRPr="243B3DF0">
        <w:rPr>
          <w:sz w:val="24"/>
          <w:szCs w:val="24"/>
        </w:rPr>
        <w:t>pursuant</w:t>
      </w:r>
      <w:r w:rsidRPr="243B3DF0">
        <w:rPr>
          <w:spacing w:val="63"/>
          <w:w w:val="150"/>
          <w:sz w:val="24"/>
          <w:szCs w:val="24"/>
        </w:rPr>
        <w:t xml:space="preserve"> </w:t>
      </w:r>
      <w:r w:rsidRPr="243B3DF0">
        <w:rPr>
          <w:sz w:val="24"/>
          <w:szCs w:val="24"/>
        </w:rPr>
        <w:t>to</w:t>
      </w:r>
      <w:r w:rsidRPr="243B3DF0">
        <w:rPr>
          <w:spacing w:val="63"/>
          <w:w w:val="150"/>
          <w:sz w:val="24"/>
          <w:szCs w:val="24"/>
        </w:rPr>
        <w:t xml:space="preserve"> </w:t>
      </w:r>
      <w:r w:rsidRPr="243B3DF0">
        <w:rPr>
          <w:sz w:val="24"/>
          <w:szCs w:val="24"/>
        </w:rPr>
        <w:t>its</w:t>
      </w:r>
      <w:r w:rsidRPr="243B3DF0">
        <w:rPr>
          <w:spacing w:val="65"/>
          <w:w w:val="150"/>
          <w:sz w:val="24"/>
          <w:szCs w:val="24"/>
        </w:rPr>
        <w:t xml:space="preserve"> </w:t>
      </w:r>
      <w:r w:rsidRPr="243B3DF0">
        <w:rPr>
          <w:sz w:val="24"/>
          <w:szCs w:val="24"/>
        </w:rPr>
        <w:t>authority</w:t>
      </w:r>
      <w:r w:rsidRPr="243B3DF0">
        <w:rPr>
          <w:spacing w:val="63"/>
          <w:w w:val="150"/>
          <w:sz w:val="24"/>
          <w:szCs w:val="24"/>
        </w:rPr>
        <w:t xml:space="preserve"> </w:t>
      </w:r>
      <w:r w:rsidRPr="243B3DF0">
        <w:rPr>
          <w:sz w:val="24"/>
          <w:szCs w:val="24"/>
        </w:rPr>
        <w:t>under</w:t>
      </w:r>
      <w:r w:rsidRPr="243B3DF0">
        <w:rPr>
          <w:spacing w:val="64"/>
          <w:w w:val="150"/>
          <w:sz w:val="24"/>
          <w:szCs w:val="24"/>
        </w:rPr>
        <w:t xml:space="preserve"> </w:t>
      </w:r>
      <w:r w:rsidRPr="243B3DF0">
        <w:rPr>
          <w:sz w:val="24"/>
          <w:szCs w:val="24"/>
        </w:rPr>
        <w:t>Utah</w:t>
      </w:r>
      <w:r w:rsidRPr="243B3DF0">
        <w:rPr>
          <w:spacing w:val="63"/>
          <w:w w:val="150"/>
          <w:sz w:val="24"/>
          <w:szCs w:val="24"/>
        </w:rPr>
        <w:t xml:space="preserve"> </w:t>
      </w:r>
      <w:r w:rsidRPr="243B3DF0">
        <w:rPr>
          <w:sz w:val="24"/>
          <w:szCs w:val="24"/>
        </w:rPr>
        <w:t>Code</w:t>
      </w:r>
      <w:r w:rsidRPr="243B3DF0">
        <w:rPr>
          <w:spacing w:val="51"/>
          <w:w w:val="150"/>
          <w:sz w:val="24"/>
          <w:szCs w:val="24"/>
        </w:rPr>
        <w:t xml:space="preserve"> </w:t>
      </w:r>
      <w:r w:rsidRPr="243B3DF0">
        <w:rPr>
          <w:spacing w:val="-2"/>
          <w:sz w:val="24"/>
          <w:szCs w:val="24"/>
        </w:rPr>
        <w:t>Annotated</w:t>
      </w:r>
      <w:r w:rsidR="3D1731DE" w:rsidRPr="243B3DF0">
        <w:rPr>
          <w:spacing w:val="-2"/>
          <w:sz w:val="24"/>
          <w:szCs w:val="24"/>
        </w:rPr>
        <w:t xml:space="preserve"> </w:t>
      </w:r>
      <w:r>
        <w:t>§10-2-</w:t>
      </w:r>
      <w:r w:rsidR="20C64033">
        <w:t>8</w:t>
      </w:r>
      <w:r>
        <w:t xml:space="preserve">01, </w:t>
      </w:r>
      <w:r w:rsidRPr="243B3DF0">
        <w:rPr>
          <w:i/>
          <w:iCs/>
        </w:rPr>
        <w:t xml:space="preserve">et seq. </w:t>
      </w:r>
      <w:r>
        <w:t>and 10-</w:t>
      </w:r>
      <w:r w:rsidR="0F21333B">
        <w:t>20</w:t>
      </w:r>
      <w:r>
        <w:t xml:space="preserve">-101, </w:t>
      </w:r>
      <w:r w:rsidRPr="243B3DF0">
        <w:rPr>
          <w:i/>
          <w:iCs/>
        </w:rPr>
        <w:t>et seq</w:t>
      </w:r>
      <w:r>
        <w:t xml:space="preserve">. of the Utah Code, Annotated 1953, and in furtherance of its land use policies, goals, objectives, ordinances, resolutions, and regulations, has made certain determinations with respect to </w:t>
      </w:r>
      <w:r w:rsidR="00901D4C">
        <w:t>t</w:t>
      </w:r>
      <w:r>
        <w:t xml:space="preserve">he </w:t>
      </w:r>
      <w:r w:rsidR="07165418">
        <w:t>CLEARWING</w:t>
      </w:r>
      <w:r w:rsidR="1CACCA2C">
        <w:t xml:space="preserve"> LLC</w:t>
      </w:r>
      <w:r>
        <w:t xml:space="preserve"> Annexation and, in exercise of its legislative discretion, has elected to enter into this </w:t>
      </w:r>
      <w:r>
        <w:rPr>
          <w:spacing w:val="-2"/>
        </w:rPr>
        <w:t>Agreement.</w:t>
      </w:r>
    </w:p>
    <w:p w14:paraId="5AAE04EF" w14:textId="77777777" w:rsidR="004C2E21" w:rsidRPr="00A055F9" w:rsidRDefault="004C2E21" w:rsidP="009D3D71">
      <w:pPr>
        <w:pStyle w:val="BodyText"/>
        <w:spacing w:before="8"/>
        <w:jc w:val="both"/>
        <w:rPr>
          <w:sz w:val="22"/>
          <w:szCs w:val="22"/>
        </w:rPr>
      </w:pPr>
    </w:p>
    <w:p w14:paraId="5AAE04F0" w14:textId="095E9739" w:rsidR="004C2E21" w:rsidRDefault="002259B1" w:rsidP="6A821540">
      <w:pPr>
        <w:pStyle w:val="ListParagraph"/>
        <w:numPr>
          <w:ilvl w:val="0"/>
          <w:numId w:val="3"/>
        </w:numPr>
        <w:spacing w:before="1" w:line="261" w:lineRule="auto"/>
        <w:ind w:left="720" w:right="118" w:hanging="540"/>
        <w:jc w:val="both"/>
        <w:rPr>
          <w:sz w:val="24"/>
          <w:szCs w:val="24"/>
        </w:rPr>
      </w:pPr>
      <w:r w:rsidRPr="6A821540">
        <w:rPr>
          <w:sz w:val="24"/>
          <w:szCs w:val="24"/>
        </w:rPr>
        <w:t>This Agreement is prepared pursuant to Chapter 1</w:t>
      </w:r>
      <w:r w:rsidR="00E91B3E" w:rsidRPr="6A821540">
        <w:rPr>
          <w:sz w:val="24"/>
          <w:szCs w:val="24"/>
        </w:rPr>
        <w:t>3</w:t>
      </w:r>
      <w:r w:rsidRPr="6A821540">
        <w:rPr>
          <w:sz w:val="24"/>
          <w:szCs w:val="24"/>
        </w:rPr>
        <w:t>.</w:t>
      </w:r>
      <w:r w:rsidR="00E91B3E" w:rsidRPr="6A821540">
        <w:rPr>
          <w:sz w:val="24"/>
          <w:szCs w:val="24"/>
        </w:rPr>
        <w:t>26</w:t>
      </w:r>
      <w:r w:rsidRPr="6A821540">
        <w:rPr>
          <w:sz w:val="24"/>
          <w:szCs w:val="24"/>
        </w:rPr>
        <w:t xml:space="preserve"> of the Payson City Zoning Ordinance to specifically describe the rights, obligations and duties of the </w:t>
      </w:r>
      <w:r w:rsidR="006D4229" w:rsidRPr="6A821540">
        <w:rPr>
          <w:sz w:val="24"/>
          <w:szCs w:val="24"/>
        </w:rPr>
        <w:t>P</w:t>
      </w:r>
      <w:r w:rsidRPr="6A821540">
        <w:rPr>
          <w:sz w:val="24"/>
          <w:szCs w:val="24"/>
        </w:rPr>
        <w:t xml:space="preserve">arties and to address zoning designation, infrastructure and utility systems, existing and future land uses, compliance with City land use and development ordinances and regulations, and other matters related to the improvement and development of property as illustrated in </w:t>
      </w:r>
      <w:r w:rsidRPr="004C07D5">
        <w:rPr>
          <w:sz w:val="24"/>
          <w:szCs w:val="24"/>
        </w:rPr>
        <w:t>Exhibit “A” and described in Exhibit “C”.</w:t>
      </w:r>
    </w:p>
    <w:p w14:paraId="5AAE04F2" w14:textId="77777777" w:rsidR="004C2E21" w:rsidRDefault="002259B1" w:rsidP="00D13A89">
      <w:pPr>
        <w:pStyle w:val="ListParagraph"/>
        <w:numPr>
          <w:ilvl w:val="0"/>
          <w:numId w:val="3"/>
        </w:numPr>
        <w:tabs>
          <w:tab w:val="left" w:pos="1540"/>
        </w:tabs>
        <w:spacing w:line="261" w:lineRule="auto"/>
        <w:ind w:left="720" w:right="118" w:hanging="540"/>
        <w:jc w:val="both"/>
        <w:rPr>
          <w:sz w:val="24"/>
        </w:rPr>
      </w:pPr>
      <w:r>
        <w:rPr>
          <w:sz w:val="24"/>
        </w:rPr>
        <w:t>The annexation and the content of this Agreement are intended to be consistent with the Payson City General Plan and the Payson City</w:t>
      </w:r>
      <w:r>
        <w:rPr>
          <w:spacing w:val="-5"/>
          <w:sz w:val="24"/>
        </w:rPr>
        <w:t xml:space="preserve"> </w:t>
      </w:r>
      <w:r>
        <w:rPr>
          <w:sz w:val="24"/>
        </w:rPr>
        <w:t>Annexation Policy Plan.</w:t>
      </w:r>
    </w:p>
    <w:p w14:paraId="5AAE04F3" w14:textId="77777777" w:rsidR="004C2E21" w:rsidRPr="00A055F9" w:rsidRDefault="004C2E21" w:rsidP="00D13A89">
      <w:pPr>
        <w:pStyle w:val="BodyText"/>
        <w:spacing w:before="11"/>
        <w:ind w:left="720" w:hanging="540"/>
        <w:rPr>
          <w:sz w:val="22"/>
          <w:szCs w:val="22"/>
        </w:rPr>
      </w:pPr>
    </w:p>
    <w:p w14:paraId="5AAE04F6" w14:textId="6C630B53" w:rsidR="004C2E21" w:rsidRPr="00E77DCB" w:rsidRDefault="002259B1" w:rsidP="00D13A89">
      <w:pPr>
        <w:pStyle w:val="ListParagraph"/>
        <w:numPr>
          <w:ilvl w:val="0"/>
          <w:numId w:val="3"/>
        </w:numPr>
        <w:tabs>
          <w:tab w:val="left" w:pos="1540"/>
        </w:tabs>
        <w:spacing w:before="1" w:line="261" w:lineRule="auto"/>
        <w:ind w:left="720" w:right="118" w:hanging="540"/>
        <w:jc w:val="both"/>
        <w:rPr>
          <w:sz w:val="24"/>
        </w:rPr>
      </w:pPr>
      <w:r>
        <w:rPr>
          <w:sz w:val="24"/>
        </w:rPr>
        <w:t>The Payson City Council has authorized the negotiation of and adoption of an annexation agreement that advances the policies, goals, and objectives of the Payson City General</w:t>
      </w:r>
      <w:r w:rsidRPr="00E77DCB">
        <w:rPr>
          <w:sz w:val="24"/>
        </w:rPr>
        <w:t xml:space="preserve"> </w:t>
      </w:r>
      <w:r>
        <w:rPr>
          <w:sz w:val="24"/>
        </w:rPr>
        <w:t>Plan,</w:t>
      </w:r>
      <w:r w:rsidRPr="00E77DCB">
        <w:rPr>
          <w:sz w:val="24"/>
        </w:rPr>
        <w:t xml:space="preserve"> </w:t>
      </w:r>
      <w:r>
        <w:rPr>
          <w:sz w:val="24"/>
        </w:rPr>
        <w:t>and</w:t>
      </w:r>
      <w:r w:rsidRPr="00E77DCB">
        <w:rPr>
          <w:sz w:val="24"/>
        </w:rPr>
        <w:t xml:space="preserve"> </w:t>
      </w:r>
      <w:r>
        <w:rPr>
          <w:sz w:val="24"/>
        </w:rPr>
        <w:t>preserve</w:t>
      </w:r>
      <w:r w:rsidR="006D4229">
        <w:rPr>
          <w:sz w:val="24"/>
        </w:rPr>
        <w:t>s</w:t>
      </w:r>
      <w:r w:rsidRPr="00E77DCB">
        <w:rPr>
          <w:sz w:val="24"/>
        </w:rPr>
        <w:t xml:space="preserve"> </w:t>
      </w:r>
      <w:r>
        <w:rPr>
          <w:sz w:val="24"/>
        </w:rPr>
        <w:t>and</w:t>
      </w:r>
      <w:r w:rsidRPr="00E77DCB">
        <w:rPr>
          <w:sz w:val="24"/>
        </w:rPr>
        <w:t xml:space="preserve"> </w:t>
      </w:r>
      <w:r>
        <w:rPr>
          <w:sz w:val="24"/>
        </w:rPr>
        <w:t>maintain</w:t>
      </w:r>
      <w:r w:rsidR="006D4229">
        <w:rPr>
          <w:sz w:val="24"/>
        </w:rPr>
        <w:t>s</w:t>
      </w:r>
      <w:r w:rsidRPr="00E77DCB">
        <w:rPr>
          <w:sz w:val="24"/>
        </w:rPr>
        <w:t xml:space="preserve"> </w:t>
      </w:r>
      <w:r>
        <w:rPr>
          <w:sz w:val="24"/>
        </w:rPr>
        <w:t>the</w:t>
      </w:r>
      <w:r w:rsidRPr="00E77DCB">
        <w:rPr>
          <w:sz w:val="24"/>
        </w:rPr>
        <w:t xml:space="preserve"> </w:t>
      </w:r>
      <w:r>
        <w:rPr>
          <w:sz w:val="24"/>
        </w:rPr>
        <w:t>atmosphere</w:t>
      </w:r>
      <w:r w:rsidRPr="00E77DCB">
        <w:rPr>
          <w:sz w:val="24"/>
        </w:rPr>
        <w:t xml:space="preserve"> </w:t>
      </w:r>
      <w:r>
        <w:rPr>
          <w:sz w:val="24"/>
        </w:rPr>
        <w:t>desired</w:t>
      </w:r>
      <w:r w:rsidRPr="00E77DCB">
        <w:rPr>
          <w:sz w:val="24"/>
        </w:rPr>
        <w:t xml:space="preserve"> </w:t>
      </w:r>
      <w:r>
        <w:rPr>
          <w:sz w:val="24"/>
        </w:rPr>
        <w:t>by</w:t>
      </w:r>
      <w:r w:rsidRPr="00E77DCB">
        <w:rPr>
          <w:sz w:val="24"/>
        </w:rPr>
        <w:t xml:space="preserve"> </w:t>
      </w:r>
      <w:r>
        <w:rPr>
          <w:sz w:val="24"/>
        </w:rPr>
        <w:t>the</w:t>
      </w:r>
      <w:r w:rsidRPr="00E77DCB">
        <w:rPr>
          <w:sz w:val="24"/>
        </w:rPr>
        <w:t xml:space="preserve"> </w:t>
      </w:r>
      <w:r w:rsidR="001673F1">
        <w:rPr>
          <w:sz w:val="24"/>
        </w:rPr>
        <w:t>residents</w:t>
      </w:r>
      <w:r w:rsidR="001673F1" w:rsidRPr="00E77DCB">
        <w:rPr>
          <w:sz w:val="24"/>
        </w:rPr>
        <w:t xml:space="preserve"> </w:t>
      </w:r>
      <w:r>
        <w:rPr>
          <w:sz w:val="24"/>
        </w:rPr>
        <w:t>of</w:t>
      </w:r>
      <w:r w:rsidR="00550F2E">
        <w:rPr>
          <w:sz w:val="24"/>
        </w:rPr>
        <w:t xml:space="preserve"> </w:t>
      </w:r>
      <w:r w:rsidRPr="00E77DCB">
        <w:rPr>
          <w:sz w:val="24"/>
        </w:rPr>
        <w:t xml:space="preserve">Payson, Utah. Moreover, the Parties have voluntarily agreed to the terms of this Agreement and hereby acknowledge the obligations to complete the annexation and improve the property in a manner consistent with </w:t>
      </w:r>
      <w:r w:rsidR="00401CBE">
        <w:rPr>
          <w:sz w:val="24"/>
        </w:rPr>
        <w:t xml:space="preserve">this Agreement, </w:t>
      </w:r>
      <w:r w:rsidRPr="00E77DCB">
        <w:rPr>
          <w:sz w:val="24"/>
        </w:rPr>
        <w:t>the approval of the city council</w:t>
      </w:r>
      <w:r w:rsidR="00401CBE">
        <w:rPr>
          <w:sz w:val="24"/>
        </w:rPr>
        <w:t>,</w:t>
      </w:r>
      <w:r w:rsidRPr="00E77DCB">
        <w:rPr>
          <w:sz w:val="24"/>
        </w:rPr>
        <w:t xml:space="preserve"> and the applicable regulations of the Payson City Code.</w:t>
      </w:r>
    </w:p>
    <w:p w14:paraId="5AAE04F7" w14:textId="77777777" w:rsidR="004C2E21" w:rsidRPr="00A055F9" w:rsidRDefault="004C2E21">
      <w:pPr>
        <w:pStyle w:val="BodyText"/>
        <w:spacing w:before="9"/>
        <w:rPr>
          <w:sz w:val="22"/>
          <w:szCs w:val="22"/>
        </w:rPr>
      </w:pPr>
    </w:p>
    <w:p w14:paraId="5AAE04F8" w14:textId="4F5AC3D7" w:rsidR="004C2E21" w:rsidRPr="004C07D5" w:rsidRDefault="002259B1" w:rsidP="6A821540">
      <w:pPr>
        <w:pStyle w:val="ListParagraph"/>
        <w:numPr>
          <w:ilvl w:val="0"/>
          <w:numId w:val="3"/>
        </w:numPr>
        <w:spacing w:before="1" w:line="261" w:lineRule="auto"/>
        <w:ind w:left="720" w:right="118" w:hanging="540"/>
        <w:jc w:val="both"/>
        <w:rPr>
          <w:sz w:val="24"/>
          <w:szCs w:val="24"/>
        </w:rPr>
      </w:pPr>
      <w:r w:rsidRPr="5EE95C2A">
        <w:rPr>
          <w:sz w:val="24"/>
          <w:szCs w:val="24"/>
        </w:rPr>
        <w:t xml:space="preserve">Consistent with the foregoing authorization and the provisions of Utah State law, the City’s governing body has authorized execution of this Agreement, </w:t>
      </w:r>
      <w:r w:rsidR="001E11DD" w:rsidRPr="5EE95C2A">
        <w:rPr>
          <w:sz w:val="24"/>
          <w:szCs w:val="24"/>
        </w:rPr>
        <w:t>Resolution</w:t>
      </w:r>
      <w:r w:rsidRPr="5EE95C2A">
        <w:rPr>
          <w:sz w:val="24"/>
          <w:szCs w:val="24"/>
        </w:rPr>
        <w:t xml:space="preserve"> No. </w:t>
      </w:r>
      <w:ins w:id="0" w:author="Michael Bryant" w:date="2025-11-13T21:04:00Z">
        <w:r w:rsidR="1DCFB5AC" w:rsidRPr="5EE95C2A">
          <w:rPr>
            <w:sz w:val="24"/>
            <w:szCs w:val="24"/>
          </w:rPr>
          <w:t>____</w:t>
        </w:r>
      </w:ins>
      <w:r w:rsidR="00505091" w:rsidRPr="5EE95C2A">
        <w:rPr>
          <w:sz w:val="24"/>
          <w:szCs w:val="24"/>
        </w:rPr>
        <w:t xml:space="preserve">, </w:t>
      </w:r>
      <w:r w:rsidRPr="5EE95C2A">
        <w:rPr>
          <w:sz w:val="24"/>
          <w:szCs w:val="24"/>
        </w:rPr>
        <w:t xml:space="preserve">a copy of which is attached to this Agreement </w:t>
      </w:r>
      <w:r w:rsidRPr="004C07D5">
        <w:rPr>
          <w:sz w:val="24"/>
          <w:szCs w:val="24"/>
        </w:rPr>
        <w:t>as Exhibit “B”.</w:t>
      </w:r>
    </w:p>
    <w:p w14:paraId="5AAE04F9" w14:textId="77777777" w:rsidR="004C2E21" w:rsidRDefault="004C2E21">
      <w:pPr>
        <w:pStyle w:val="BodyText"/>
        <w:rPr>
          <w:sz w:val="26"/>
        </w:rPr>
      </w:pPr>
    </w:p>
    <w:p w14:paraId="5AAE04FA" w14:textId="77777777" w:rsidR="004C2E21" w:rsidRDefault="004C2E21">
      <w:pPr>
        <w:pStyle w:val="BodyText"/>
        <w:spacing w:before="11"/>
        <w:rPr>
          <w:sz w:val="25"/>
        </w:rPr>
      </w:pPr>
    </w:p>
    <w:p w14:paraId="2F070856" w14:textId="77777777" w:rsidR="004C2E21" w:rsidRDefault="002259B1">
      <w:pPr>
        <w:pStyle w:val="Heading1"/>
        <w:ind w:left="1293" w:right="1306"/>
        <w:jc w:val="center"/>
      </w:pPr>
      <w:r>
        <w:rPr>
          <w:spacing w:val="-2"/>
        </w:rPr>
        <w:t>AGREEMENT</w:t>
      </w:r>
    </w:p>
    <w:p w14:paraId="095ADB9F" w14:textId="1535BAE3" w:rsidR="243B3DF0" w:rsidRDefault="243B3DF0" w:rsidP="243B3DF0">
      <w:pPr>
        <w:pStyle w:val="Heading1"/>
        <w:ind w:left="1293" w:right="1306"/>
        <w:jc w:val="center"/>
      </w:pPr>
    </w:p>
    <w:p w14:paraId="5AAE04FD" w14:textId="33301E2F" w:rsidR="004C2E21" w:rsidRDefault="002259B1">
      <w:pPr>
        <w:spacing w:line="261" w:lineRule="auto"/>
        <w:ind w:left="100" w:firstLine="720"/>
        <w:rPr>
          <w:b/>
          <w:sz w:val="24"/>
        </w:rPr>
      </w:pPr>
      <w:r>
        <w:rPr>
          <w:b/>
          <w:sz w:val="24"/>
        </w:rPr>
        <w:t>NOW, THEREFORE, IN CONSIDERATION OF</w:t>
      </w:r>
      <w:r>
        <w:rPr>
          <w:b/>
          <w:spacing w:val="-1"/>
          <w:sz w:val="24"/>
        </w:rPr>
        <w:t xml:space="preserve"> </w:t>
      </w:r>
      <w:r>
        <w:rPr>
          <w:b/>
          <w:sz w:val="24"/>
        </w:rPr>
        <w:t>THE MUTUAL</w:t>
      </w:r>
      <w:r>
        <w:rPr>
          <w:b/>
          <w:spacing w:val="-1"/>
          <w:sz w:val="24"/>
        </w:rPr>
        <w:t xml:space="preserve"> </w:t>
      </w:r>
      <w:r>
        <w:rPr>
          <w:b/>
          <w:sz w:val="24"/>
        </w:rPr>
        <w:t>COVENANTS, CONDITIONS</w:t>
      </w:r>
      <w:r>
        <w:rPr>
          <w:b/>
          <w:spacing w:val="-5"/>
          <w:sz w:val="24"/>
        </w:rPr>
        <w:t xml:space="preserve"> </w:t>
      </w:r>
      <w:r>
        <w:rPr>
          <w:b/>
          <w:sz w:val="24"/>
        </w:rPr>
        <w:t>AND CONSIDERATIONS THAT</w:t>
      </w:r>
      <w:r>
        <w:rPr>
          <w:b/>
          <w:spacing w:val="-10"/>
          <w:sz w:val="24"/>
        </w:rPr>
        <w:t xml:space="preserve"> </w:t>
      </w:r>
      <w:r>
        <w:rPr>
          <w:b/>
          <w:sz w:val="24"/>
        </w:rPr>
        <w:t xml:space="preserve">ARE MORE FULLY SET FORTH </w:t>
      </w:r>
      <w:r>
        <w:rPr>
          <w:b/>
          <w:spacing w:val="-2"/>
          <w:sz w:val="24"/>
        </w:rPr>
        <w:t>BELOW, CITY,</w:t>
      </w:r>
      <w:r>
        <w:rPr>
          <w:b/>
          <w:spacing w:val="-12"/>
          <w:sz w:val="24"/>
        </w:rPr>
        <w:t xml:space="preserve"> </w:t>
      </w:r>
      <w:r w:rsidR="00696CCA">
        <w:rPr>
          <w:b/>
          <w:spacing w:val="-2"/>
          <w:sz w:val="24"/>
        </w:rPr>
        <w:t>A</w:t>
      </w:r>
      <w:r w:rsidR="00115CE2">
        <w:rPr>
          <w:b/>
          <w:spacing w:val="-2"/>
          <w:sz w:val="24"/>
        </w:rPr>
        <w:t>NNEXATION SPONSOR</w:t>
      </w:r>
      <w:r w:rsidR="00696CCA">
        <w:rPr>
          <w:b/>
          <w:spacing w:val="-2"/>
          <w:sz w:val="24"/>
        </w:rPr>
        <w:t>, PETITIONER</w:t>
      </w:r>
      <w:r w:rsidR="00115CE2">
        <w:rPr>
          <w:b/>
          <w:spacing w:val="-2"/>
          <w:sz w:val="24"/>
        </w:rPr>
        <w:t>S</w:t>
      </w:r>
      <w:r w:rsidR="00696CCA">
        <w:rPr>
          <w:b/>
          <w:spacing w:val="-2"/>
          <w:sz w:val="24"/>
        </w:rPr>
        <w:t>, AND PROPERTY OWNER</w:t>
      </w:r>
      <w:r w:rsidR="00B00C71">
        <w:rPr>
          <w:b/>
          <w:spacing w:val="-2"/>
          <w:sz w:val="24"/>
        </w:rPr>
        <w:t>S</w:t>
      </w:r>
      <w:r>
        <w:rPr>
          <w:b/>
          <w:spacing w:val="-2"/>
          <w:sz w:val="24"/>
        </w:rPr>
        <w:t xml:space="preserve"> HEREBY</w:t>
      </w:r>
      <w:r>
        <w:rPr>
          <w:b/>
          <w:spacing w:val="-22"/>
          <w:sz w:val="24"/>
        </w:rPr>
        <w:t xml:space="preserve"> </w:t>
      </w:r>
      <w:r>
        <w:rPr>
          <w:b/>
          <w:spacing w:val="-2"/>
          <w:sz w:val="24"/>
        </w:rPr>
        <w:t>AGREE</w:t>
      </w:r>
      <w:r>
        <w:rPr>
          <w:b/>
          <w:spacing w:val="-12"/>
          <w:sz w:val="24"/>
        </w:rPr>
        <w:t xml:space="preserve"> </w:t>
      </w:r>
      <w:r>
        <w:rPr>
          <w:b/>
          <w:spacing w:val="-2"/>
          <w:sz w:val="24"/>
        </w:rPr>
        <w:t>AS FOLLOWS:</w:t>
      </w:r>
    </w:p>
    <w:p w14:paraId="5AAE04FE" w14:textId="77777777" w:rsidR="004C2E21" w:rsidRDefault="004C2E21">
      <w:pPr>
        <w:pStyle w:val="BodyText"/>
        <w:spacing w:before="9"/>
        <w:rPr>
          <w:b/>
          <w:sz w:val="25"/>
        </w:rPr>
      </w:pPr>
    </w:p>
    <w:p w14:paraId="5AAE04FF" w14:textId="77777777" w:rsidR="004C2E21" w:rsidRDefault="002259B1">
      <w:pPr>
        <w:pStyle w:val="ListParagraph"/>
        <w:numPr>
          <w:ilvl w:val="0"/>
          <w:numId w:val="2"/>
        </w:numPr>
        <w:tabs>
          <w:tab w:val="left" w:pos="819"/>
          <w:tab w:val="left" w:pos="820"/>
        </w:tabs>
        <w:rPr>
          <w:sz w:val="24"/>
        </w:rPr>
      </w:pPr>
      <w:r>
        <w:rPr>
          <w:b/>
          <w:sz w:val="24"/>
        </w:rPr>
        <w:t>Recitals.</w:t>
      </w:r>
      <w:r>
        <w:rPr>
          <w:b/>
          <w:spacing w:val="-4"/>
          <w:sz w:val="24"/>
        </w:rPr>
        <w:t xml:space="preserve"> </w:t>
      </w:r>
      <w:r>
        <w:rPr>
          <w:sz w:val="24"/>
        </w:rPr>
        <w:t>The</w:t>
      </w:r>
      <w:r>
        <w:rPr>
          <w:spacing w:val="-2"/>
          <w:sz w:val="24"/>
        </w:rPr>
        <w:t xml:space="preserve"> </w:t>
      </w:r>
      <w:r>
        <w:rPr>
          <w:sz w:val="24"/>
        </w:rPr>
        <w:t>recitals</w:t>
      </w:r>
      <w:r>
        <w:rPr>
          <w:spacing w:val="-2"/>
          <w:sz w:val="24"/>
        </w:rPr>
        <w:t xml:space="preserve"> </w:t>
      </w:r>
      <w:r>
        <w:rPr>
          <w:sz w:val="24"/>
        </w:rPr>
        <w:t>set</w:t>
      </w:r>
      <w:r>
        <w:rPr>
          <w:spacing w:val="-1"/>
          <w:sz w:val="24"/>
        </w:rPr>
        <w:t xml:space="preserve"> </w:t>
      </w:r>
      <w:r>
        <w:rPr>
          <w:sz w:val="24"/>
        </w:rPr>
        <w:t>forth</w:t>
      </w:r>
      <w:r>
        <w:rPr>
          <w:spacing w:val="-2"/>
          <w:sz w:val="24"/>
        </w:rPr>
        <w:t xml:space="preserve"> </w:t>
      </w:r>
      <w:r>
        <w:rPr>
          <w:sz w:val="24"/>
        </w:rPr>
        <w:t>above</w:t>
      </w:r>
      <w:r>
        <w:rPr>
          <w:spacing w:val="-2"/>
          <w:sz w:val="24"/>
        </w:rPr>
        <w:t xml:space="preserve"> </w:t>
      </w:r>
      <w:r>
        <w:rPr>
          <w:sz w:val="24"/>
        </w:rPr>
        <w:t>are</w:t>
      </w:r>
      <w:r>
        <w:rPr>
          <w:spacing w:val="-3"/>
          <w:sz w:val="24"/>
        </w:rPr>
        <w:t xml:space="preserve"> </w:t>
      </w:r>
      <w:r>
        <w:rPr>
          <w:sz w:val="24"/>
        </w:rPr>
        <w:t>incorporated</w:t>
      </w:r>
      <w:r>
        <w:rPr>
          <w:spacing w:val="-1"/>
          <w:sz w:val="24"/>
        </w:rPr>
        <w:t xml:space="preserve"> </w:t>
      </w:r>
      <w:r>
        <w:rPr>
          <w:sz w:val="24"/>
        </w:rPr>
        <w:t>herein</w:t>
      </w:r>
      <w:r>
        <w:rPr>
          <w:spacing w:val="-2"/>
          <w:sz w:val="24"/>
        </w:rPr>
        <w:t xml:space="preserve"> </w:t>
      </w:r>
      <w:r>
        <w:rPr>
          <w:sz w:val="24"/>
        </w:rPr>
        <w:t>by</w:t>
      </w:r>
      <w:r>
        <w:rPr>
          <w:spacing w:val="-1"/>
          <w:sz w:val="24"/>
        </w:rPr>
        <w:t xml:space="preserve"> </w:t>
      </w:r>
      <w:r>
        <w:rPr>
          <w:sz w:val="24"/>
        </w:rPr>
        <w:t>this</w:t>
      </w:r>
      <w:r>
        <w:rPr>
          <w:spacing w:val="-1"/>
          <w:sz w:val="24"/>
        </w:rPr>
        <w:t xml:space="preserve"> </w:t>
      </w:r>
      <w:r>
        <w:rPr>
          <w:spacing w:val="-2"/>
          <w:sz w:val="24"/>
        </w:rPr>
        <w:t>reference.</w:t>
      </w:r>
    </w:p>
    <w:p w14:paraId="5AAE0500" w14:textId="77777777" w:rsidR="004C2E21" w:rsidRPr="00A055F9" w:rsidRDefault="004C2E21">
      <w:pPr>
        <w:pStyle w:val="BodyText"/>
        <w:spacing w:before="2"/>
        <w:rPr>
          <w:sz w:val="22"/>
          <w:szCs w:val="22"/>
        </w:rPr>
      </w:pPr>
    </w:p>
    <w:p w14:paraId="5AAE0501" w14:textId="77777777" w:rsidR="004C2E21" w:rsidRDefault="002259B1">
      <w:pPr>
        <w:pStyle w:val="ListParagraph"/>
        <w:numPr>
          <w:ilvl w:val="0"/>
          <w:numId w:val="2"/>
        </w:numPr>
        <w:tabs>
          <w:tab w:val="left" w:pos="819"/>
          <w:tab w:val="left" w:pos="820"/>
        </w:tabs>
        <w:spacing w:line="261" w:lineRule="auto"/>
        <w:ind w:right="118"/>
        <w:rPr>
          <w:sz w:val="24"/>
        </w:rPr>
      </w:pPr>
      <w:r>
        <w:rPr>
          <w:b/>
          <w:sz w:val="24"/>
        </w:rPr>
        <w:t xml:space="preserve">Exhibits. </w:t>
      </w:r>
      <w:r>
        <w:rPr>
          <w:sz w:val="24"/>
        </w:rPr>
        <w:t>The Exhibits and attachments are intended to be included as if in the body of</w:t>
      </w:r>
      <w:r>
        <w:rPr>
          <w:spacing w:val="80"/>
          <w:sz w:val="24"/>
        </w:rPr>
        <w:t xml:space="preserve"> </w:t>
      </w:r>
      <w:r>
        <w:rPr>
          <w:sz w:val="24"/>
        </w:rPr>
        <w:t>this Agreement and regulated as such:</w:t>
      </w:r>
    </w:p>
    <w:p w14:paraId="5AAE0502" w14:textId="77777777" w:rsidR="004C2E21" w:rsidRPr="00A055F9" w:rsidRDefault="004C2E21">
      <w:pPr>
        <w:pStyle w:val="BodyText"/>
        <w:spacing w:before="11"/>
        <w:rPr>
          <w:sz w:val="22"/>
          <w:szCs w:val="22"/>
        </w:rPr>
      </w:pPr>
    </w:p>
    <w:p w14:paraId="73BF8B14" w14:textId="77777777" w:rsidR="00450BDD" w:rsidRPr="004C07D5" w:rsidRDefault="002259B1" w:rsidP="6A821540">
      <w:pPr>
        <w:pStyle w:val="BodyText"/>
        <w:spacing w:line="261" w:lineRule="auto"/>
        <w:ind w:left="1540" w:right="-180"/>
        <w:jc w:val="both"/>
      </w:pPr>
      <w:r w:rsidRPr="004C07D5">
        <w:t>Exhibit</w:t>
      </w:r>
      <w:r w:rsidRPr="004C07D5">
        <w:rPr>
          <w:spacing w:val="-13"/>
          <w:rPrChange w:id="1" w:author="Michael Bryant" w:date="2025-11-11T18:04:00Z">
            <w:rPr/>
          </w:rPrChange>
        </w:rPr>
        <w:t xml:space="preserve"> </w:t>
      </w:r>
      <w:r w:rsidRPr="004C07D5">
        <w:t>“A”</w:t>
      </w:r>
      <w:r w:rsidRPr="004C07D5">
        <w:rPr>
          <w:spacing w:val="-8"/>
          <w:rPrChange w:id="2" w:author="Michael Bryant" w:date="2025-11-11T18:04:00Z">
            <w:rPr/>
          </w:rPrChange>
        </w:rPr>
        <w:t xml:space="preserve"> </w:t>
      </w:r>
      <w:r w:rsidRPr="004C07D5">
        <w:t>–</w:t>
      </w:r>
      <w:r w:rsidRPr="004C07D5">
        <w:rPr>
          <w:spacing w:val="-12"/>
          <w:rPrChange w:id="3" w:author="Michael Bryant" w:date="2025-11-11T18:04:00Z">
            <w:rPr/>
          </w:rPrChange>
        </w:rPr>
        <w:t xml:space="preserve"> </w:t>
      </w:r>
      <w:r w:rsidRPr="004C07D5">
        <w:t>The</w:t>
      </w:r>
      <w:r w:rsidRPr="004C07D5">
        <w:rPr>
          <w:spacing w:val="-15"/>
          <w:rPrChange w:id="4" w:author="Michael Bryant" w:date="2025-11-11T18:04:00Z">
            <w:rPr/>
          </w:rPrChange>
        </w:rPr>
        <w:t xml:space="preserve"> </w:t>
      </w:r>
      <w:r w:rsidRPr="004C07D5">
        <w:t>Annexation</w:t>
      </w:r>
      <w:r w:rsidRPr="004C07D5">
        <w:rPr>
          <w:spacing w:val="-8"/>
          <w:rPrChange w:id="5" w:author="Michael Bryant" w:date="2025-11-11T18:04:00Z">
            <w:rPr/>
          </w:rPrChange>
        </w:rPr>
        <w:t xml:space="preserve"> </w:t>
      </w:r>
      <w:r w:rsidRPr="004C07D5">
        <w:t>Plat</w:t>
      </w:r>
    </w:p>
    <w:p w14:paraId="0FF67374" w14:textId="77777777" w:rsidR="00450BDD" w:rsidRPr="004C07D5" w:rsidRDefault="002259B1" w:rsidP="6A821540">
      <w:pPr>
        <w:pStyle w:val="BodyText"/>
        <w:spacing w:line="261" w:lineRule="auto"/>
        <w:ind w:left="1540" w:right="-180"/>
        <w:jc w:val="both"/>
      </w:pPr>
      <w:r w:rsidRPr="004C07D5">
        <w:t>Exhibit</w:t>
      </w:r>
      <w:r w:rsidRPr="004C07D5">
        <w:rPr>
          <w:spacing w:val="-3"/>
          <w:rPrChange w:id="6" w:author="Michael Bryant" w:date="2025-11-11T18:04:00Z">
            <w:rPr/>
          </w:rPrChange>
        </w:rPr>
        <w:t xml:space="preserve"> </w:t>
      </w:r>
      <w:r w:rsidRPr="004C07D5">
        <w:t>“B”</w:t>
      </w:r>
      <w:r w:rsidRPr="004C07D5">
        <w:rPr>
          <w:spacing w:val="-3"/>
          <w:rPrChange w:id="7" w:author="Michael Bryant" w:date="2025-11-11T18:04:00Z">
            <w:rPr/>
          </w:rPrChange>
        </w:rPr>
        <w:t xml:space="preserve"> </w:t>
      </w:r>
      <w:r w:rsidRPr="004C07D5">
        <w:t>–</w:t>
      </w:r>
      <w:r w:rsidRPr="004C07D5">
        <w:rPr>
          <w:spacing w:val="-15"/>
          <w:rPrChange w:id="8" w:author="Michael Bryant" w:date="2025-11-11T18:04:00Z">
            <w:rPr/>
          </w:rPrChange>
        </w:rPr>
        <w:t xml:space="preserve"> </w:t>
      </w:r>
      <w:r w:rsidRPr="004C07D5">
        <w:t>Adopting</w:t>
      </w:r>
      <w:r w:rsidRPr="004C07D5">
        <w:rPr>
          <w:spacing w:val="-2"/>
          <w:rPrChange w:id="9" w:author="Michael Bryant" w:date="2025-11-11T18:04:00Z">
            <w:rPr/>
          </w:rPrChange>
        </w:rPr>
        <w:t xml:space="preserve"> </w:t>
      </w:r>
      <w:r w:rsidRPr="004C07D5">
        <w:t xml:space="preserve">Ordinance </w:t>
      </w:r>
    </w:p>
    <w:p w14:paraId="5AAE0503" w14:textId="2B07D242" w:rsidR="004C2E21" w:rsidRPr="004C07D5" w:rsidRDefault="002259B1" w:rsidP="6A821540">
      <w:pPr>
        <w:pStyle w:val="BodyText"/>
        <w:spacing w:line="261" w:lineRule="auto"/>
        <w:ind w:left="1540" w:right="-180"/>
        <w:jc w:val="both"/>
      </w:pPr>
      <w:r w:rsidRPr="004C07D5">
        <w:t>Exhibit “C” – Legal Description</w:t>
      </w:r>
    </w:p>
    <w:p w14:paraId="0BC568EB" w14:textId="363666D1" w:rsidR="00083006" w:rsidRPr="004C07D5" w:rsidRDefault="00083006" w:rsidP="6A821540">
      <w:pPr>
        <w:pStyle w:val="BodyText"/>
        <w:spacing w:line="261" w:lineRule="auto"/>
        <w:ind w:left="1540" w:right="-180"/>
        <w:jc w:val="both"/>
      </w:pPr>
      <w:r w:rsidRPr="004C07D5">
        <w:t>Exhibit "D” – Parcels Zoning Map</w:t>
      </w:r>
    </w:p>
    <w:p w14:paraId="5AAE0504" w14:textId="77777777" w:rsidR="004C2E21" w:rsidRPr="00A055F9" w:rsidRDefault="004C2E21">
      <w:pPr>
        <w:pStyle w:val="BodyText"/>
        <w:spacing w:before="10"/>
        <w:rPr>
          <w:sz w:val="22"/>
          <w:szCs w:val="22"/>
        </w:rPr>
      </w:pPr>
    </w:p>
    <w:p w14:paraId="5AAE0505" w14:textId="77777777" w:rsidR="004C2E21" w:rsidRDefault="002259B1">
      <w:pPr>
        <w:pStyle w:val="Heading2"/>
        <w:numPr>
          <w:ilvl w:val="0"/>
          <w:numId w:val="2"/>
        </w:numPr>
        <w:tabs>
          <w:tab w:val="left" w:pos="819"/>
          <w:tab w:val="left" w:pos="820"/>
        </w:tabs>
      </w:pPr>
      <w:r>
        <w:rPr>
          <w:spacing w:val="-2"/>
        </w:rPr>
        <w:t>Definitions.</w:t>
      </w:r>
    </w:p>
    <w:p w14:paraId="5AAE0506" w14:textId="77777777" w:rsidR="004C2E21" w:rsidRPr="00A055F9" w:rsidRDefault="004C2E21">
      <w:pPr>
        <w:pStyle w:val="BodyText"/>
        <w:spacing w:before="2"/>
        <w:rPr>
          <w:b/>
          <w:sz w:val="22"/>
          <w:szCs w:val="22"/>
        </w:rPr>
      </w:pPr>
    </w:p>
    <w:p w14:paraId="5AAE0507" w14:textId="77777777" w:rsidR="004C2E21" w:rsidRDefault="002259B1" w:rsidP="0079198B">
      <w:pPr>
        <w:pStyle w:val="ListParagraph"/>
        <w:numPr>
          <w:ilvl w:val="1"/>
          <w:numId w:val="2"/>
        </w:numPr>
        <w:tabs>
          <w:tab w:val="left" w:pos="1180"/>
        </w:tabs>
        <w:spacing w:line="261" w:lineRule="auto"/>
        <w:ind w:right="118"/>
        <w:jc w:val="both"/>
        <w:rPr>
          <w:sz w:val="24"/>
        </w:rPr>
      </w:pPr>
      <w:r>
        <w:rPr>
          <w:b/>
          <w:sz w:val="24"/>
        </w:rPr>
        <w:t xml:space="preserve">Annexation </w:t>
      </w:r>
      <w:r>
        <w:rPr>
          <w:sz w:val="24"/>
        </w:rPr>
        <w:t>shall mean the process by which unincorporated property, the subject property</w:t>
      </w:r>
      <w:r>
        <w:rPr>
          <w:spacing w:val="-2"/>
          <w:sz w:val="24"/>
        </w:rPr>
        <w:t xml:space="preserve"> </w:t>
      </w:r>
      <w:r>
        <w:rPr>
          <w:sz w:val="24"/>
        </w:rPr>
        <w:t>of</w:t>
      </w:r>
      <w:r>
        <w:rPr>
          <w:spacing w:val="-2"/>
          <w:sz w:val="24"/>
        </w:rPr>
        <w:t xml:space="preserve"> </w:t>
      </w:r>
      <w:r>
        <w:rPr>
          <w:sz w:val="24"/>
        </w:rPr>
        <w:t>this</w:t>
      </w:r>
      <w:r>
        <w:rPr>
          <w:spacing w:val="-15"/>
          <w:sz w:val="24"/>
        </w:rPr>
        <w:t xml:space="preserve"> </w:t>
      </w:r>
      <w:r>
        <w:rPr>
          <w:sz w:val="24"/>
        </w:rPr>
        <w:t>Agreement,</w:t>
      </w:r>
      <w:r>
        <w:rPr>
          <w:spacing w:val="-2"/>
          <w:sz w:val="24"/>
        </w:rPr>
        <w:t xml:space="preserve"> </w:t>
      </w:r>
      <w:r>
        <w:rPr>
          <w:sz w:val="24"/>
        </w:rPr>
        <w:t>is</w:t>
      </w:r>
      <w:r>
        <w:rPr>
          <w:spacing w:val="-2"/>
          <w:sz w:val="24"/>
        </w:rPr>
        <w:t xml:space="preserve"> </w:t>
      </w:r>
      <w:r>
        <w:rPr>
          <w:sz w:val="24"/>
        </w:rPr>
        <w:t>brought</w:t>
      </w:r>
      <w:r>
        <w:rPr>
          <w:spacing w:val="-3"/>
          <w:sz w:val="24"/>
        </w:rPr>
        <w:t xml:space="preserve"> </w:t>
      </w:r>
      <w:r>
        <w:rPr>
          <w:sz w:val="24"/>
        </w:rPr>
        <w:t>into</w:t>
      </w:r>
      <w:r>
        <w:rPr>
          <w:spacing w:val="-2"/>
          <w:sz w:val="24"/>
        </w:rPr>
        <w:t xml:space="preserve"> </w:t>
      </w:r>
      <w:r>
        <w:rPr>
          <w:sz w:val="24"/>
        </w:rPr>
        <w:t>the</w:t>
      </w:r>
      <w:r>
        <w:rPr>
          <w:spacing w:val="-3"/>
          <w:sz w:val="24"/>
        </w:rPr>
        <w:t xml:space="preserve"> </w:t>
      </w:r>
      <w:r>
        <w:rPr>
          <w:sz w:val="24"/>
        </w:rPr>
        <w:t>municipal</w:t>
      </w:r>
      <w:r>
        <w:rPr>
          <w:spacing w:val="-2"/>
          <w:sz w:val="24"/>
        </w:rPr>
        <w:t xml:space="preserve"> </w:t>
      </w:r>
      <w:r>
        <w:rPr>
          <w:sz w:val="24"/>
        </w:rPr>
        <w:t>boundaries</w:t>
      </w:r>
      <w:r>
        <w:rPr>
          <w:spacing w:val="-2"/>
          <w:sz w:val="24"/>
        </w:rPr>
        <w:t xml:space="preserve"> </w:t>
      </w:r>
      <w:r>
        <w:rPr>
          <w:sz w:val="24"/>
        </w:rPr>
        <w:t>of</w:t>
      </w:r>
      <w:r>
        <w:rPr>
          <w:spacing w:val="-2"/>
          <w:sz w:val="24"/>
        </w:rPr>
        <w:t xml:space="preserve"> </w:t>
      </w:r>
      <w:r>
        <w:rPr>
          <w:sz w:val="24"/>
        </w:rPr>
        <w:t>Payson,</w:t>
      </w:r>
      <w:r>
        <w:rPr>
          <w:spacing w:val="-2"/>
          <w:sz w:val="24"/>
        </w:rPr>
        <w:t xml:space="preserve"> </w:t>
      </w:r>
      <w:r>
        <w:rPr>
          <w:sz w:val="24"/>
        </w:rPr>
        <w:t>Utah.</w:t>
      </w:r>
    </w:p>
    <w:p w14:paraId="1ABF429D" w14:textId="4BA79C81" w:rsidR="00A055F9" w:rsidRDefault="002259B1" w:rsidP="6A821540">
      <w:pPr>
        <w:pStyle w:val="ListParagraph"/>
        <w:numPr>
          <w:ilvl w:val="1"/>
          <w:numId w:val="2"/>
        </w:numPr>
        <w:tabs>
          <w:tab w:val="left" w:pos="1180"/>
        </w:tabs>
        <w:spacing w:line="261" w:lineRule="auto"/>
        <w:ind w:right="118"/>
        <w:jc w:val="both"/>
        <w:rPr>
          <w:sz w:val="24"/>
          <w:szCs w:val="24"/>
        </w:rPr>
      </w:pPr>
      <w:r w:rsidRPr="6A821540">
        <w:rPr>
          <w:b/>
          <w:bCs/>
          <w:sz w:val="24"/>
          <w:szCs w:val="24"/>
        </w:rPr>
        <w:t>Annexation</w:t>
      </w:r>
      <w:r w:rsidRPr="6A821540">
        <w:rPr>
          <w:b/>
          <w:bCs/>
          <w:spacing w:val="-14"/>
          <w:sz w:val="24"/>
          <w:szCs w:val="24"/>
        </w:rPr>
        <w:t xml:space="preserve"> </w:t>
      </w:r>
      <w:r w:rsidRPr="6A821540">
        <w:rPr>
          <w:b/>
          <w:bCs/>
          <w:sz w:val="24"/>
          <w:szCs w:val="24"/>
        </w:rPr>
        <w:t>Area</w:t>
      </w:r>
      <w:r w:rsidRPr="6A821540">
        <w:rPr>
          <w:b/>
          <w:bCs/>
          <w:spacing w:val="-1"/>
          <w:sz w:val="24"/>
          <w:szCs w:val="24"/>
        </w:rPr>
        <w:t xml:space="preserve"> </w:t>
      </w:r>
      <w:r w:rsidRPr="6A821540">
        <w:rPr>
          <w:sz w:val="24"/>
          <w:szCs w:val="24"/>
        </w:rPr>
        <w:t>shall</w:t>
      </w:r>
      <w:r w:rsidRPr="6A821540">
        <w:rPr>
          <w:spacing w:val="-1"/>
          <w:sz w:val="24"/>
          <w:szCs w:val="24"/>
        </w:rPr>
        <w:t xml:space="preserve"> </w:t>
      </w:r>
      <w:r w:rsidRPr="6A821540">
        <w:rPr>
          <w:sz w:val="24"/>
          <w:szCs w:val="24"/>
        </w:rPr>
        <w:t>mean</w:t>
      </w:r>
      <w:r w:rsidRPr="6A821540">
        <w:rPr>
          <w:spacing w:val="-1"/>
          <w:sz w:val="24"/>
          <w:szCs w:val="24"/>
        </w:rPr>
        <w:t xml:space="preserve"> </w:t>
      </w:r>
      <w:r w:rsidRPr="6A821540">
        <w:rPr>
          <w:sz w:val="24"/>
          <w:szCs w:val="24"/>
        </w:rPr>
        <w:t>the</w:t>
      </w:r>
      <w:r w:rsidRPr="6A821540">
        <w:rPr>
          <w:spacing w:val="-1"/>
          <w:sz w:val="24"/>
          <w:szCs w:val="24"/>
        </w:rPr>
        <w:t xml:space="preserve"> </w:t>
      </w:r>
      <w:r w:rsidRPr="6A821540">
        <w:rPr>
          <w:sz w:val="24"/>
          <w:szCs w:val="24"/>
        </w:rPr>
        <w:t>total</w:t>
      </w:r>
      <w:r w:rsidRPr="6A821540">
        <w:rPr>
          <w:spacing w:val="-1"/>
          <w:sz w:val="24"/>
          <w:szCs w:val="24"/>
        </w:rPr>
        <w:t xml:space="preserve"> </w:t>
      </w:r>
      <w:r w:rsidRPr="6A821540">
        <w:rPr>
          <w:sz w:val="24"/>
          <w:szCs w:val="24"/>
        </w:rPr>
        <w:t>amount</w:t>
      </w:r>
      <w:r w:rsidRPr="6A821540">
        <w:rPr>
          <w:spacing w:val="-1"/>
          <w:sz w:val="24"/>
          <w:szCs w:val="24"/>
        </w:rPr>
        <w:t xml:space="preserve"> </w:t>
      </w:r>
      <w:r w:rsidRPr="6A821540">
        <w:rPr>
          <w:sz w:val="24"/>
          <w:szCs w:val="24"/>
        </w:rPr>
        <w:t>of</w:t>
      </w:r>
      <w:r w:rsidRPr="6A821540">
        <w:rPr>
          <w:spacing w:val="-1"/>
          <w:sz w:val="24"/>
          <w:szCs w:val="24"/>
        </w:rPr>
        <w:t xml:space="preserve"> </w:t>
      </w:r>
      <w:r w:rsidRPr="6A821540">
        <w:rPr>
          <w:sz w:val="24"/>
          <w:szCs w:val="24"/>
        </w:rPr>
        <w:t>real</w:t>
      </w:r>
      <w:r w:rsidRPr="6A821540">
        <w:rPr>
          <w:spacing w:val="-1"/>
          <w:sz w:val="24"/>
          <w:szCs w:val="24"/>
        </w:rPr>
        <w:t xml:space="preserve"> </w:t>
      </w:r>
      <w:r w:rsidRPr="6A821540">
        <w:rPr>
          <w:sz w:val="24"/>
          <w:szCs w:val="24"/>
        </w:rPr>
        <w:t>property</w:t>
      </w:r>
      <w:r w:rsidRPr="6A821540">
        <w:rPr>
          <w:spacing w:val="-1"/>
          <w:sz w:val="24"/>
          <w:szCs w:val="24"/>
        </w:rPr>
        <w:t xml:space="preserve"> </w:t>
      </w:r>
      <w:r w:rsidR="00840B64" w:rsidRPr="6A821540">
        <w:rPr>
          <w:spacing w:val="-1"/>
          <w:sz w:val="24"/>
          <w:szCs w:val="24"/>
        </w:rPr>
        <w:t xml:space="preserve">that is </w:t>
      </w:r>
      <w:r w:rsidRPr="6A821540">
        <w:rPr>
          <w:sz w:val="24"/>
          <w:szCs w:val="24"/>
        </w:rPr>
        <w:t>being</w:t>
      </w:r>
      <w:r w:rsidRPr="6A821540">
        <w:rPr>
          <w:spacing w:val="-1"/>
          <w:sz w:val="24"/>
          <w:szCs w:val="24"/>
        </w:rPr>
        <w:t xml:space="preserve"> </w:t>
      </w:r>
      <w:r w:rsidRPr="6A821540">
        <w:rPr>
          <w:sz w:val="24"/>
          <w:szCs w:val="24"/>
        </w:rPr>
        <w:t>annexed</w:t>
      </w:r>
      <w:r w:rsidRPr="6A821540">
        <w:rPr>
          <w:spacing w:val="-1"/>
          <w:sz w:val="24"/>
          <w:szCs w:val="24"/>
        </w:rPr>
        <w:t xml:space="preserve"> </w:t>
      </w:r>
      <w:r w:rsidRPr="6A821540">
        <w:rPr>
          <w:sz w:val="24"/>
          <w:szCs w:val="24"/>
        </w:rPr>
        <w:t>into</w:t>
      </w:r>
      <w:r w:rsidRPr="6A821540">
        <w:rPr>
          <w:spacing w:val="-1"/>
          <w:sz w:val="24"/>
          <w:szCs w:val="24"/>
        </w:rPr>
        <w:t xml:space="preserve"> </w:t>
      </w:r>
      <w:r w:rsidRPr="6A821540">
        <w:rPr>
          <w:sz w:val="24"/>
          <w:szCs w:val="24"/>
        </w:rPr>
        <w:t>the municipal boundaries of Payson, Utah</w:t>
      </w:r>
      <w:r w:rsidR="009B58E0" w:rsidRPr="6A821540">
        <w:rPr>
          <w:sz w:val="24"/>
          <w:szCs w:val="24"/>
        </w:rPr>
        <w:t xml:space="preserve"> pursuant to this Agreement and that is referred to </w:t>
      </w:r>
      <w:r w:rsidR="00840B64" w:rsidRPr="6A821540">
        <w:rPr>
          <w:sz w:val="24"/>
          <w:szCs w:val="24"/>
        </w:rPr>
        <w:t xml:space="preserve">herein </w:t>
      </w:r>
      <w:r w:rsidR="009B58E0" w:rsidRPr="6A821540">
        <w:rPr>
          <w:sz w:val="24"/>
          <w:szCs w:val="24"/>
        </w:rPr>
        <w:t xml:space="preserve">as the </w:t>
      </w:r>
      <w:r w:rsidR="7BBFC388" w:rsidRPr="6A821540">
        <w:rPr>
          <w:sz w:val="24"/>
          <w:szCs w:val="24"/>
        </w:rPr>
        <w:t>CLEARWING</w:t>
      </w:r>
      <w:r w:rsidR="00BB5A8C" w:rsidRPr="6A821540">
        <w:rPr>
          <w:sz w:val="24"/>
          <w:szCs w:val="24"/>
        </w:rPr>
        <w:t xml:space="preserve"> </w:t>
      </w:r>
      <w:r w:rsidR="0014632B" w:rsidRPr="6A821540">
        <w:rPr>
          <w:sz w:val="24"/>
          <w:szCs w:val="24"/>
        </w:rPr>
        <w:t xml:space="preserve">LLC </w:t>
      </w:r>
      <w:r w:rsidR="00BB5A8C" w:rsidRPr="6A821540">
        <w:rPr>
          <w:sz w:val="24"/>
          <w:szCs w:val="24"/>
        </w:rPr>
        <w:t>Annexation</w:t>
      </w:r>
      <w:r w:rsidRPr="6A821540">
        <w:rPr>
          <w:sz w:val="24"/>
          <w:szCs w:val="24"/>
        </w:rPr>
        <w:t>.</w:t>
      </w:r>
    </w:p>
    <w:p w14:paraId="3FB35C9F" w14:textId="77777777" w:rsidR="00A055F9" w:rsidRPr="00A055F9" w:rsidRDefault="00A055F9" w:rsidP="00A055F9">
      <w:pPr>
        <w:tabs>
          <w:tab w:val="left" w:pos="1180"/>
        </w:tabs>
        <w:spacing w:line="261" w:lineRule="auto"/>
        <w:ind w:right="118"/>
        <w:jc w:val="both"/>
        <w:rPr>
          <w:sz w:val="24"/>
        </w:rPr>
      </w:pPr>
    </w:p>
    <w:p w14:paraId="5AAE0509" w14:textId="77777777" w:rsidR="004C2E21" w:rsidRDefault="002259B1">
      <w:pPr>
        <w:pStyle w:val="ListParagraph"/>
        <w:numPr>
          <w:ilvl w:val="1"/>
          <w:numId w:val="2"/>
        </w:numPr>
        <w:tabs>
          <w:tab w:val="left" w:pos="1180"/>
        </w:tabs>
        <w:spacing w:line="261" w:lineRule="auto"/>
        <w:ind w:right="118"/>
        <w:jc w:val="both"/>
        <w:rPr>
          <w:sz w:val="24"/>
        </w:rPr>
      </w:pPr>
      <w:r>
        <w:rPr>
          <w:b/>
          <w:sz w:val="24"/>
        </w:rPr>
        <w:t xml:space="preserve">Petition of Annexation </w:t>
      </w:r>
      <w:r>
        <w:rPr>
          <w:sz w:val="24"/>
        </w:rPr>
        <w:t>is the formal written application requesting Payson City to incorporate unincorporated real property into the corporate limits of Payson, Utah County, Utah.</w:t>
      </w:r>
    </w:p>
    <w:p w14:paraId="5AAE050A" w14:textId="455E0AF9" w:rsidR="004C2E21" w:rsidRDefault="002259B1" w:rsidP="6A821540">
      <w:pPr>
        <w:pStyle w:val="ListParagraph"/>
        <w:numPr>
          <w:ilvl w:val="1"/>
          <w:numId w:val="2"/>
        </w:numPr>
        <w:tabs>
          <w:tab w:val="left" w:pos="1180"/>
        </w:tabs>
        <w:spacing w:line="261" w:lineRule="auto"/>
        <w:ind w:right="118"/>
        <w:jc w:val="both"/>
        <w:rPr>
          <w:sz w:val="24"/>
          <w:szCs w:val="24"/>
        </w:rPr>
      </w:pPr>
      <w:r w:rsidRPr="5EE95C2A">
        <w:rPr>
          <w:b/>
          <w:bCs/>
          <w:sz w:val="24"/>
          <w:szCs w:val="24"/>
        </w:rPr>
        <w:t xml:space="preserve">Annexation Sponsor(s) </w:t>
      </w:r>
      <w:r w:rsidRPr="5EE95C2A">
        <w:rPr>
          <w:sz w:val="24"/>
          <w:szCs w:val="24"/>
        </w:rPr>
        <w:t xml:space="preserve">is </w:t>
      </w:r>
      <w:r w:rsidR="3BABC7EF" w:rsidRPr="5EE95C2A">
        <w:rPr>
          <w:sz w:val="24"/>
          <w:szCs w:val="24"/>
        </w:rPr>
        <w:t>CLEARWING</w:t>
      </w:r>
      <w:r w:rsidR="19B606E2" w:rsidRPr="5EE95C2A">
        <w:rPr>
          <w:sz w:val="24"/>
          <w:szCs w:val="24"/>
        </w:rPr>
        <w:t xml:space="preserve"> LLC</w:t>
      </w:r>
      <w:r w:rsidR="00CB51E0" w:rsidRPr="5EE95C2A">
        <w:rPr>
          <w:sz w:val="24"/>
          <w:szCs w:val="24"/>
        </w:rPr>
        <w:t xml:space="preserve">, a Utah limited liability company represented by </w:t>
      </w:r>
      <w:r w:rsidR="62B2337E" w:rsidRPr="5EE95C2A">
        <w:rPr>
          <w:sz w:val="24"/>
          <w:szCs w:val="24"/>
        </w:rPr>
        <w:t>Randy R. Park</w:t>
      </w:r>
      <w:r w:rsidRPr="5EE95C2A">
        <w:rPr>
          <w:sz w:val="24"/>
          <w:szCs w:val="24"/>
        </w:rPr>
        <w:t>.</w:t>
      </w:r>
    </w:p>
    <w:p w14:paraId="5AAE050B" w14:textId="507FE0F4" w:rsidR="004C2E21" w:rsidRDefault="002259B1" w:rsidP="5EE95C2A">
      <w:pPr>
        <w:pStyle w:val="ListParagraph"/>
        <w:numPr>
          <w:ilvl w:val="1"/>
          <w:numId w:val="2"/>
        </w:numPr>
        <w:tabs>
          <w:tab w:val="left" w:pos="1180"/>
        </w:tabs>
        <w:spacing w:line="261" w:lineRule="auto"/>
        <w:ind w:right="118"/>
        <w:jc w:val="both"/>
        <w:rPr>
          <w:sz w:val="24"/>
          <w:szCs w:val="24"/>
        </w:rPr>
      </w:pPr>
      <w:bookmarkStart w:id="10" w:name="_Int_ie1nVS1v"/>
      <w:r w:rsidRPr="5EE95C2A">
        <w:rPr>
          <w:b/>
          <w:bCs/>
          <w:sz w:val="24"/>
          <w:szCs w:val="24"/>
        </w:rPr>
        <w:t>Applicant</w:t>
      </w:r>
      <w:bookmarkEnd w:id="10"/>
      <w:r w:rsidRPr="5EE95C2A">
        <w:rPr>
          <w:b/>
          <w:bCs/>
          <w:sz w:val="24"/>
          <w:szCs w:val="24"/>
        </w:rPr>
        <w:t xml:space="preserve"> </w:t>
      </w:r>
      <w:r w:rsidRPr="5EE95C2A">
        <w:rPr>
          <w:sz w:val="24"/>
          <w:szCs w:val="24"/>
        </w:rPr>
        <w:t xml:space="preserve">is </w:t>
      </w:r>
      <w:r w:rsidR="00CB51E0" w:rsidRPr="5EE95C2A">
        <w:rPr>
          <w:sz w:val="24"/>
          <w:szCs w:val="24"/>
        </w:rPr>
        <w:t>an individual or entity that</w:t>
      </w:r>
      <w:r w:rsidR="00840B64" w:rsidRPr="5EE95C2A">
        <w:rPr>
          <w:sz w:val="24"/>
          <w:szCs w:val="24"/>
        </w:rPr>
        <w:t xml:space="preserve"> </w:t>
      </w:r>
      <w:r w:rsidRPr="5EE95C2A">
        <w:rPr>
          <w:sz w:val="24"/>
          <w:szCs w:val="24"/>
        </w:rPr>
        <w:t>seek</w:t>
      </w:r>
      <w:r w:rsidR="00840B64" w:rsidRPr="5EE95C2A">
        <w:rPr>
          <w:sz w:val="24"/>
          <w:szCs w:val="24"/>
        </w:rPr>
        <w:t>s</w:t>
      </w:r>
      <w:r w:rsidRPr="5EE95C2A">
        <w:rPr>
          <w:sz w:val="24"/>
          <w:szCs w:val="24"/>
        </w:rPr>
        <w:t xml:space="preserve"> approval of an activity regulated by the Payson City Code, including, but not limited to, the annexation of real property into the municipal boundaries of </w:t>
      </w:r>
      <w:r w:rsidR="40E39E85" w:rsidRPr="5EE95C2A">
        <w:rPr>
          <w:sz w:val="24"/>
          <w:szCs w:val="24"/>
        </w:rPr>
        <w:t>Payson</w:t>
      </w:r>
      <w:r w:rsidRPr="5EE95C2A">
        <w:rPr>
          <w:sz w:val="24"/>
          <w:szCs w:val="24"/>
        </w:rPr>
        <w:t>, Utah.</w:t>
      </w:r>
    </w:p>
    <w:p w14:paraId="5AAE050C" w14:textId="77777777" w:rsidR="004C2E21" w:rsidRDefault="002259B1">
      <w:pPr>
        <w:pStyle w:val="ListParagraph"/>
        <w:numPr>
          <w:ilvl w:val="1"/>
          <w:numId w:val="2"/>
        </w:numPr>
        <w:tabs>
          <w:tab w:val="left" w:pos="1180"/>
        </w:tabs>
        <w:spacing w:line="273" w:lineRule="exact"/>
        <w:jc w:val="both"/>
        <w:rPr>
          <w:sz w:val="24"/>
        </w:rPr>
      </w:pPr>
      <w:r>
        <w:rPr>
          <w:b/>
          <w:sz w:val="24"/>
        </w:rPr>
        <w:t>City</w:t>
      </w:r>
      <w:r>
        <w:rPr>
          <w:b/>
          <w:spacing w:val="-3"/>
          <w:sz w:val="24"/>
        </w:rPr>
        <w:t xml:space="preserve"> </w:t>
      </w:r>
      <w:r>
        <w:rPr>
          <w:sz w:val="24"/>
        </w:rPr>
        <w:t>means</w:t>
      </w:r>
      <w:r>
        <w:rPr>
          <w:spacing w:val="-1"/>
          <w:sz w:val="24"/>
        </w:rPr>
        <w:t xml:space="preserve"> </w:t>
      </w:r>
      <w:r>
        <w:rPr>
          <w:sz w:val="24"/>
        </w:rPr>
        <w:t>the</w:t>
      </w:r>
      <w:r>
        <w:rPr>
          <w:spacing w:val="-2"/>
          <w:sz w:val="24"/>
        </w:rPr>
        <w:t xml:space="preserve"> </w:t>
      </w:r>
      <w:r>
        <w:rPr>
          <w:sz w:val="24"/>
        </w:rPr>
        <w:t>City</w:t>
      </w:r>
      <w:r>
        <w:rPr>
          <w:spacing w:val="-1"/>
          <w:sz w:val="24"/>
        </w:rPr>
        <w:t xml:space="preserve"> </w:t>
      </w:r>
      <w:r>
        <w:rPr>
          <w:sz w:val="24"/>
        </w:rPr>
        <w:t>of</w:t>
      </w:r>
      <w:r>
        <w:rPr>
          <w:spacing w:val="-1"/>
          <w:sz w:val="24"/>
        </w:rPr>
        <w:t xml:space="preserve"> </w:t>
      </w:r>
      <w:r>
        <w:rPr>
          <w:sz w:val="24"/>
        </w:rPr>
        <w:t>Payson,</w:t>
      </w:r>
      <w:r>
        <w:rPr>
          <w:spacing w:val="-1"/>
          <w:sz w:val="24"/>
        </w:rPr>
        <w:t xml:space="preserve"> </w:t>
      </w:r>
      <w:r>
        <w:rPr>
          <w:sz w:val="24"/>
        </w:rPr>
        <w:t>Utah,</w:t>
      </w:r>
      <w:r>
        <w:rPr>
          <w:spacing w:val="-1"/>
          <w:sz w:val="24"/>
        </w:rPr>
        <w:t xml:space="preserve"> </w:t>
      </w:r>
      <w:r>
        <w:rPr>
          <w:sz w:val="24"/>
        </w:rPr>
        <w:t>a</w:t>
      </w:r>
      <w:r>
        <w:rPr>
          <w:spacing w:val="-2"/>
          <w:sz w:val="24"/>
        </w:rPr>
        <w:t xml:space="preserve"> </w:t>
      </w:r>
      <w:r>
        <w:rPr>
          <w:sz w:val="24"/>
        </w:rPr>
        <w:t xml:space="preserve">municipal </w:t>
      </w:r>
      <w:r>
        <w:rPr>
          <w:spacing w:val="-2"/>
          <w:sz w:val="24"/>
        </w:rPr>
        <w:t>corporation.</w:t>
      </w:r>
    </w:p>
    <w:p w14:paraId="5AAE050E" w14:textId="4F8BD267" w:rsidR="004C2E21" w:rsidRDefault="002259B1">
      <w:pPr>
        <w:pStyle w:val="ListParagraph"/>
        <w:numPr>
          <w:ilvl w:val="1"/>
          <w:numId w:val="2"/>
        </w:numPr>
        <w:tabs>
          <w:tab w:val="left" w:pos="1180"/>
        </w:tabs>
        <w:spacing w:before="74" w:line="261" w:lineRule="auto"/>
        <w:ind w:right="118"/>
        <w:jc w:val="both"/>
        <w:rPr>
          <w:sz w:val="24"/>
        </w:rPr>
      </w:pPr>
      <w:r w:rsidRPr="00401CBE">
        <w:rPr>
          <w:b/>
          <w:sz w:val="24"/>
        </w:rPr>
        <w:t xml:space="preserve">Development </w:t>
      </w:r>
      <w:r w:rsidRPr="00401CBE">
        <w:rPr>
          <w:sz w:val="24"/>
        </w:rPr>
        <w:t>shall mean approval of a land use application, issuance of a building permit, or approval of any other development related activity regulated by Payson City. The party seeking development is herein referred to as “</w:t>
      </w:r>
      <w:r w:rsidRPr="00401CBE">
        <w:rPr>
          <w:b/>
          <w:sz w:val="24"/>
        </w:rPr>
        <w:t>Developer</w:t>
      </w:r>
      <w:r>
        <w:rPr>
          <w:sz w:val="24"/>
        </w:rPr>
        <w:t>.”</w:t>
      </w:r>
    </w:p>
    <w:p w14:paraId="5AAE050F" w14:textId="5C0BF675" w:rsidR="004C2E21" w:rsidRDefault="002259B1" w:rsidP="5EE95C2A">
      <w:pPr>
        <w:pStyle w:val="ListParagraph"/>
        <w:numPr>
          <w:ilvl w:val="1"/>
          <w:numId w:val="2"/>
        </w:numPr>
        <w:tabs>
          <w:tab w:val="left" w:pos="1180"/>
        </w:tabs>
        <w:spacing w:line="261" w:lineRule="auto"/>
        <w:ind w:right="118"/>
        <w:jc w:val="both"/>
        <w:rPr>
          <w:sz w:val="24"/>
          <w:szCs w:val="24"/>
        </w:rPr>
      </w:pPr>
      <w:r w:rsidRPr="5EE95C2A">
        <w:rPr>
          <w:b/>
          <w:bCs/>
          <w:sz w:val="24"/>
          <w:szCs w:val="24"/>
        </w:rPr>
        <w:t>Petitioner</w:t>
      </w:r>
      <w:r w:rsidR="00C43139" w:rsidRPr="5EE95C2A">
        <w:rPr>
          <w:b/>
          <w:bCs/>
          <w:sz w:val="24"/>
          <w:szCs w:val="24"/>
        </w:rPr>
        <w:t>(s)</w:t>
      </w:r>
      <w:r w:rsidR="00383865" w:rsidRPr="5EE95C2A">
        <w:rPr>
          <w:b/>
          <w:bCs/>
          <w:sz w:val="24"/>
          <w:szCs w:val="24"/>
        </w:rPr>
        <w:t xml:space="preserve"> </w:t>
      </w:r>
      <w:r w:rsidRPr="5EE95C2A">
        <w:rPr>
          <w:sz w:val="24"/>
          <w:szCs w:val="24"/>
        </w:rPr>
        <w:t>represent</w:t>
      </w:r>
      <w:r w:rsidR="00840B64" w:rsidRPr="5EE95C2A">
        <w:rPr>
          <w:sz w:val="24"/>
          <w:szCs w:val="24"/>
        </w:rPr>
        <w:t>s</w:t>
      </w:r>
      <w:r w:rsidRPr="5EE95C2A">
        <w:rPr>
          <w:sz w:val="24"/>
          <w:szCs w:val="24"/>
        </w:rPr>
        <w:t>, via signature, the petition for annexation. Property owners not endorsing the annexation by signature</w:t>
      </w:r>
      <w:r w:rsidRPr="5EE95C2A">
        <w:rPr>
          <w:spacing w:val="40"/>
          <w:sz w:val="24"/>
          <w:szCs w:val="24"/>
        </w:rPr>
        <w:t xml:space="preserve"> </w:t>
      </w:r>
      <w:r w:rsidRPr="5EE95C2A">
        <w:rPr>
          <w:sz w:val="24"/>
          <w:szCs w:val="24"/>
        </w:rPr>
        <w:t>are herein referred to as “</w:t>
      </w:r>
      <w:r w:rsidRPr="5EE95C2A">
        <w:rPr>
          <w:b/>
          <w:bCs/>
          <w:sz w:val="24"/>
          <w:szCs w:val="24"/>
        </w:rPr>
        <w:t>Non-Petitioners.</w:t>
      </w:r>
      <w:r w:rsidRPr="5EE95C2A">
        <w:rPr>
          <w:sz w:val="24"/>
          <w:szCs w:val="24"/>
        </w:rPr>
        <w:t>”</w:t>
      </w:r>
    </w:p>
    <w:p w14:paraId="5AAE0510" w14:textId="7B6B2F09" w:rsidR="004C2E21" w:rsidRDefault="002259B1">
      <w:pPr>
        <w:pStyle w:val="ListParagraph"/>
        <w:numPr>
          <w:ilvl w:val="1"/>
          <w:numId w:val="2"/>
        </w:numPr>
        <w:tabs>
          <w:tab w:val="left" w:pos="1180"/>
        </w:tabs>
        <w:spacing w:line="261" w:lineRule="auto"/>
        <w:ind w:right="118"/>
        <w:jc w:val="both"/>
        <w:rPr>
          <w:sz w:val="24"/>
        </w:rPr>
      </w:pPr>
      <w:r>
        <w:rPr>
          <w:b/>
          <w:sz w:val="24"/>
        </w:rPr>
        <w:t xml:space="preserve">Property Owner(s) </w:t>
      </w:r>
      <w:r>
        <w:rPr>
          <w:sz w:val="24"/>
        </w:rPr>
        <w:t>shall mean a holder, proprietor of land, or group of owners of</w:t>
      </w:r>
      <w:r>
        <w:rPr>
          <w:spacing w:val="40"/>
          <w:sz w:val="24"/>
        </w:rPr>
        <w:t xml:space="preserve"> </w:t>
      </w:r>
      <w:r>
        <w:rPr>
          <w:sz w:val="24"/>
        </w:rPr>
        <w:t xml:space="preserve">real property within the </w:t>
      </w:r>
      <w:r w:rsidR="004D7FF7">
        <w:rPr>
          <w:sz w:val="24"/>
        </w:rPr>
        <w:t>A</w:t>
      </w:r>
      <w:r>
        <w:rPr>
          <w:sz w:val="24"/>
        </w:rPr>
        <w:t xml:space="preserve">nnexation </w:t>
      </w:r>
      <w:r w:rsidR="004D7FF7">
        <w:rPr>
          <w:sz w:val="24"/>
        </w:rPr>
        <w:t>A</w:t>
      </w:r>
      <w:r>
        <w:rPr>
          <w:sz w:val="24"/>
        </w:rPr>
        <w:t>rea.</w:t>
      </w:r>
    </w:p>
    <w:p w14:paraId="5AAE0512" w14:textId="77777777" w:rsidR="004C2E21" w:rsidRPr="00A055F9" w:rsidRDefault="004C2E21">
      <w:pPr>
        <w:pStyle w:val="BodyText"/>
        <w:spacing w:before="1"/>
        <w:rPr>
          <w:sz w:val="22"/>
          <w:szCs w:val="22"/>
        </w:rPr>
      </w:pPr>
    </w:p>
    <w:p w14:paraId="5AAE0513" w14:textId="77777777" w:rsidR="004C2E21" w:rsidRDefault="002259B1">
      <w:pPr>
        <w:pStyle w:val="Heading2"/>
        <w:numPr>
          <w:ilvl w:val="0"/>
          <w:numId w:val="2"/>
        </w:numPr>
        <w:tabs>
          <w:tab w:val="left" w:pos="819"/>
          <w:tab w:val="left" w:pos="820"/>
        </w:tabs>
      </w:pPr>
      <w:r>
        <w:t>Existing</w:t>
      </w:r>
      <w:r>
        <w:rPr>
          <w:spacing w:val="-2"/>
        </w:rPr>
        <w:t xml:space="preserve"> Uses.</w:t>
      </w:r>
    </w:p>
    <w:p w14:paraId="5AAE0514" w14:textId="77777777" w:rsidR="004C2E21" w:rsidRPr="00127AEC" w:rsidRDefault="004C2E21">
      <w:pPr>
        <w:pStyle w:val="BodyText"/>
        <w:spacing w:before="2"/>
        <w:rPr>
          <w:b/>
          <w:sz w:val="22"/>
          <w:szCs w:val="22"/>
        </w:rPr>
      </w:pPr>
    </w:p>
    <w:p w14:paraId="5AAE0515" w14:textId="62424FFF" w:rsidR="004C2E21" w:rsidRDefault="002259B1">
      <w:pPr>
        <w:pStyle w:val="BodyText"/>
        <w:spacing w:before="1" w:line="261" w:lineRule="auto"/>
        <w:ind w:left="820" w:right="118" w:firstLine="720"/>
        <w:jc w:val="both"/>
      </w:pPr>
      <w:r>
        <w:t xml:space="preserve">The Parties agree the </w:t>
      </w:r>
      <w:r w:rsidR="004D7FF7">
        <w:t>A</w:t>
      </w:r>
      <w:r>
        <w:t xml:space="preserve">nnexation </w:t>
      </w:r>
      <w:r w:rsidR="004D7FF7">
        <w:t>A</w:t>
      </w:r>
      <w:r>
        <w:t xml:space="preserve">rea consists </w:t>
      </w:r>
      <w:r w:rsidR="00E91B3E">
        <w:t xml:space="preserve">of </w:t>
      </w:r>
      <w:r w:rsidR="00AF0FF7">
        <w:t xml:space="preserve">an aggregate of </w:t>
      </w:r>
      <w:r w:rsidR="756702B6">
        <w:t xml:space="preserve">29.78 </w:t>
      </w:r>
      <w:r>
        <w:t xml:space="preserve"> acres presently used for agricultural</w:t>
      </w:r>
      <w:r w:rsidR="00E41157">
        <w:t xml:space="preserve"> purposes</w:t>
      </w:r>
      <w:r>
        <w:t>.</w:t>
      </w:r>
      <w:r>
        <w:rPr>
          <w:spacing w:val="-6"/>
        </w:rPr>
        <w:t xml:space="preserve"> </w:t>
      </w:r>
      <w:r>
        <w:t xml:space="preserve">Following annexation, all </w:t>
      </w:r>
      <w:r w:rsidR="001A3A4B">
        <w:t xml:space="preserve">legal conforming and non-conforming </w:t>
      </w:r>
      <w:r>
        <w:t xml:space="preserve">land uses, must comply with the ordinances, resolutions and policies of </w:t>
      </w:r>
      <w:r w:rsidR="002F6087">
        <w:t xml:space="preserve">Title 13 of </w:t>
      </w:r>
      <w:r>
        <w:t>Payson City</w:t>
      </w:r>
      <w:r w:rsidR="002F6087">
        <w:t xml:space="preserve"> Code</w:t>
      </w:r>
      <w:r>
        <w:t xml:space="preserve">. </w:t>
      </w:r>
      <w:r w:rsidR="76000F39">
        <w:t xml:space="preserve">Livestock </w:t>
      </w:r>
      <w:r w:rsidR="472EBB04">
        <w:t>a</w:t>
      </w:r>
      <w:r>
        <w:t xml:space="preserve">nimals </w:t>
      </w:r>
      <w:r w:rsidR="23101562">
        <w:t xml:space="preserve">if any </w:t>
      </w:r>
      <w:r>
        <w:t xml:space="preserve">must be </w:t>
      </w:r>
      <w:r w:rsidR="33A1F0D3">
        <w:t xml:space="preserve">identified and </w:t>
      </w:r>
      <w:r>
        <w:t xml:space="preserve">kept in accordance with </w:t>
      </w:r>
      <w:r w:rsidR="009A24BC">
        <w:t>Title 7,</w:t>
      </w:r>
      <w:r>
        <w:t xml:space="preserve"> Animal Control </w:t>
      </w:r>
      <w:r w:rsidR="009A24BC">
        <w:t>Regulations</w:t>
      </w:r>
      <w:r>
        <w:t xml:space="preserve"> and the Property Owner is responsible to maintain the animals in a manner that does not create a nuisance as defined in Utah Code and the Payson City Code. The Animal Control </w:t>
      </w:r>
      <w:r w:rsidR="009A24BC">
        <w:t xml:space="preserve">Regulations </w:t>
      </w:r>
      <w:r>
        <w:t>address pre-existing animal rights and allowable animal units following annexation.</w:t>
      </w:r>
    </w:p>
    <w:p w14:paraId="5AAE0516" w14:textId="77777777" w:rsidR="004C2E21" w:rsidRPr="00127AEC" w:rsidRDefault="004C2E21">
      <w:pPr>
        <w:pStyle w:val="BodyText"/>
        <w:spacing w:before="5"/>
        <w:rPr>
          <w:sz w:val="22"/>
          <w:szCs w:val="22"/>
        </w:rPr>
      </w:pPr>
    </w:p>
    <w:p w14:paraId="5AAE0517" w14:textId="5B991F7B" w:rsidR="004C2E21" w:rsidRDefault="002259B1">
      <w:pPr>
        <w:pStyle w:val="BodyText"/>
        <w:spacing w:line="261" w:lineRule="auto"/>
        <w:ind w:left="820" w:right="118" w:firstLine="807"/>
        <w:jc w:val="both"/>
      </w:pPr>
      <w:r>
        <w:t xml:space="preserve">If there are uses in the </w:t>
      </w:r>
      <w:r w:rsidR="004D7FF7">
        <w:t>A</w:t>
      </w:r>
      <w:r>
        <w:t xml:space="preserve">nnexation </w:t>
      </w:r>
      <w:r w:rsidR="004D7FF7">
        <w:t>A</w:t>
      </w:r>
      <w:r>
        <w:t xml:space="preserve">rea that are not consistent with the Payson City Code, the Property Owner must demonstrate that the use legally existed prior to annexation in order to request to continue the use after annexation. </w:t>
      </w:r>
      <w:r w:rsidR="001A3A4B">
        <w:t>The property shall adhere to all Payson City</w:t>
      </w:r>
      <w:r w:rsidR="007832A3">
        <w:t xml:space="preserve"> codes and ordinances including</w:t>
      </w:r>
      <w:r w:rsidR="001A3A4B">
        <w:t xml:space="preserve"> the city </w:t>
      </w:r>
      <w:r w:rsidR="007832A3">
        <w:t>Beautification</w:t>
      </w:r>
      <w:r w:rsidR="001A3A4B">
        <w:t xml:space="preserve"> Ordinance related to storage, debris, refuse and weeds. </w:t>
      </w:r>
      <w:r>
        <w:t>Upon receipt of acceptable proof, the City Council may</w:t>
      </w:r>
      <w:r w:rsidR="00C43139">
        <w:t>, but is not obligated to,</w:t>
      </w:r>
      <w:r>
        <w:t xml:space="preserve"> allow the use to continue as a non-conforming use until the property is further developed.</w:t>
      </w:r>
    </w:p>
    <w:p w14:paraId="64A49857" w14:textId="030E2DFA" w:rsidR="243B3DF0" w:rsidRDefault="243B3DF0" w:rsidP="243B3DF0">
      <w:pPr>
        <w:pStyle w:val="BodyText"/>
        <w:spacing w:line="261" w:lineRule="auto"/>
        <w:ind w:left="820" w:right="118" w:firstLine="807"/>
        <w:jc w:val="both"/>
      </w:pPr>
    </w:p>
    <w:p w14:paraId="5AAE0519" w14:textId="77777777" w:rsidR="004C2E21" w:rsidRDefault="002259B1" w:rsidP="243B3DF0">
      <w:pPr>
        <w:pStyle w:val="Heading2"/>
        <w:numPr>
          <w:ilvl w:val="0"/>
          <w:numId w:val="2"/>
        </w:numPr>
        <w:spacing w:line="261" w:lineRule="auto"/>
        <w:ind w:right="118"/>
        <w:jc w:val="both"/>
      </w:pPr>
      <w:r>
        <w:t>Zoning</w:t>
      </w:r>
      <w:r>
        <w:rPr>
          <w:spacing w:val="-2"/>
        </w:rPr>
        <w:t xml:space="preserve"> Designation.</w:t>
      </w:r>
    </w:p>
    <w:p w14:paraId="1AC6BFC5" w14:textId="77777777" w:rsidR="004D7FF7" w:rsidRPr="00B67509" w:rsidRDefault="004D7FF7" w:rsidP="00127AEC">
      <w:pPr>
        <w:pStyle w:val="BodyText"/>
        <w:spacing w:line="261" w:lineRule="auto"/>
        <w:ind w:left="820" w:right="118" w:firstLine="720"/>
        <w:jc w:val="both"/>
        <w:rPr>
          <w:sz w:val="18"/>
          <w:szCs w:val="18"/>
        </w:rPr>
      </w:pPr>
    </w:p>
    <w:p w14:paraId="70C8BF5E" w14:textId="1EFB49F5" w:rsidR="004C2E21" w:rsidRDefault="002259B1" w:rsidP="4DE676F9">
      <w:pPr>
        <w:pStyle w:val="BodyText"/>
        <w:spacing w:line="261" w:lineRule="auto"/>
        <w:ind w:left="820" w:right="118" w:firstLine="720"/>
        <w:jc w:val="both"/>
      </w:pPr>
      <w:r>
        <w:t>The Parties agree that</w:t>
      </w:r>
      <w:r w:rsidR="004D7FF7">
        <w:t>,</w:t>
      </w:r>
      <w:r>
        <w:t xml:space="preserve"> by ordinance, the Payson City Council has approved and adopted </w:t>
      </w:r>
      <w:r w:rsidR="009A24BC">
        <w:t>t</w:t>
      </w:r>
      <w:r>
        <w:t xml:space="preserve">he </w:t>
      </w:r>
      <w:r w:rsidR="56D31D0A">
        <w:t>CLEARWING</w:t>
      </w:r>
      <w:r>
        <w:t xml:space="preserve"> Annexation. The Parties agree that the property within</w:t>
      </w:r>
      <w:r>
        <w:rPr>
          <w:spacing w:val="-6"/>
        </w:rPr>
        <w:t xml:space="preserve"> </w:t>
      </w:r>
      <w:r>
        <w:t>the</w:t>
      </w:r>
      <w:r>
        <w:rPr>
          <w:spacing w:val="-3"/>
        </w:rPr>
        <w:t xml:space="preserve"> </w:t>
      </w:r>
      <w:r>
        <w:t>annexation</w:t>
      </w:r>
      <w:r>
        <w:rPr>
          <w:spacing w:val="-3"/>
        </w:rPr>
        <w:t xml:space="preserve"> </w:t>
      </w:r>
      <w:r>
        <w:t>is</w:t>
      </w:r>
      <w:r>
        <w:rPr>
          <w:spacing w:val="-3"/>
        </w:rPr>
        <w:t xml:space="preserve"> </w:t>
      </w:r>
      <w:r>
        <w:t>assigned</w:t>
      </w:r>
      <w:r>
        <w:rPr>
          <w:spacing w:val="-3"/>
        </w:rPr>
        <w:t xml:space="preserve"> </w:t>
      </w:r>
      <w:r>
        <w:t>and</w:t>
      </w:r>
      <w:r>
        <w:rPr>
          <w:spacing w:val="-3"/>
        </w:rPr>
        <w:t xml:space="preserve"> </w:t>
      </w:r>
      <w:r>
        <w:t>subject</w:t>
      </w:r>
      <w:r>
        <w:rPr>
          <w:spacing w:val="-3"/>
        </w:rPr>
        <w:t xml:space="preserve"> </w:t>
      </w:r>
      <w:r>
        <w:t>to</w:t>
      </w:r>
      <w:r>
        <w:rPr>
          <w:spacing w:val="-3"/>
        </w:rPr>
        <w:t xml:space="preserve"> </w:t>
      </w:r>
      <w:r w:rsidRPr="006F7C20">
        <w:t>the</w:t>
      </w:r>
      <w:r w:rsidRPr="006F7C20">
        <w:rPr>
          <w:spacing w:val="-15"/>
        </w:rPr>
        <w:t xml:space="preserve"> </w:t>
      </w:r>
      <w:r w:rsidR="5468AE22">
        <w:t xml:space="preserve">I-1 </w:t>
      </w:r>
      <w:commentRangeStart w:id="11"/>
      <w:r w:rsidR="1AABF43D" w:rsidRPr="4DE676F9">
        <w:rPr>
          <w:spacing w:val="-15"/>
        </w:rPr>
        <w:t>Zone</w:t>
      </w:r>
      <w:r w:rsidR="006CCB68" w:rsidRPr="4DE676F9">
        <w:rPr>
          <w:spacing w:val="-15"/>
        </w:rPr>
        <w:t xml:space="preserve"> (</w:t>
      </w:r>
      <w:r w:rsidR="5D06C847">
        <w:t xml:space="preserve">Light Industrial </w:t>
      </w:r>
      <w:r w:rsidR="006CCB68" w:rsidRPr="4DE676F9">
        <w:rPr>
          <w:spacing w:val="-15"/>
        </w:rPr>
        <w:t>Zone)</w:t>
      </w:r>
      <w:r w:rsidR="00BB1BEE">
        <w:t>. S</w:t>
      </w:r>
      <w:r w:rsidR="00083006" w:rsidRPr="4DE676F9">
        <w:t xml:space="preserve">ee zoning map Exhibit </w:t>
      </w:r>
      <w:r w:rsidR="00127AEC" w:rsidRPr="4DE676F9">
        <w:t>“</w:t>
      </w:r>
      <w:r w:rsidR="00083006" w:rsidRPr="4DE676F9">
        <w:t>D</w:t>
      </w:r>
      <w:r w:rsidR="00127AEC" w:rsidRPr="4DE676F9">
        <w:t>”</w:t>
      </w:r>
      <w:r w:rsidR="00083006" w:rsidRPr="4DE676F9">
        <w:t>, Parcels Zoning Map</w:t>
      </w:r>
      <w:r w:rsidR="00083006" w:rsidRPr="00723DD7">
        <w:rPr>
          <w:spacing w:val="-3"/>
        </w:rPr>
        <w:t>.</w:t>
      </w:r>
      <w:commentRangeEnd w:id="11"/>
      <w:r>
        <w:rPr>
          <w:rStyle w:val="CommentReference"/>
          <w:spacing w:val="-3"/>
          <w:sz w:val="24"/>
          <w:szCs w:val="24"/>
        </w:rPr>
        <w:commentReference w:id="11"/>
      </w:r>
      <w:r w:rsidR="00083006">
        <w:rPr>
          <w:spacing w:val="-3"/>
        </w:rPr>
        <w:t xml:space="preserve"> Each parcel </w:t>
      </w:r>
      <w:r>
        <w:t xml:space="preserve">shall comply with the respective Payson City ordinances, resolutions, and regulations. It is anticipated that in the future, the Property Owner(s) will request </w:t>
      </w:r>
      <w:r w:rsidR="00370E36">
        <w:t xml:space="preserve">additional land use </w:t>
      </w:r>
      <w:r w:rsidR="006B7867">
        <w:t>approval</w:t>
      </w:r>
      <w:r w:rsidR="00370E36">
        <w:t>s</w:t>
      </w:r>
      <w:r w:rsidR="006B7867">
        <w:t xml:space="preserve"> for industrial uses</w:t>
      </w:r>
      <w:r>
        <w:t xml:space="preserve">. </w:t>
      </w:r>
    </w:p>
    <w:p w14:paraId="5AAE051C" w14:textId="77777777" w:rsidR="004C2E21" w:rsidRPr="00127AEC" w:rsidRDefault="004C2E21">
      <w:pPr>
        <w:pStyle w:val="BodyText"/>
        <w:spacing w:before="5"/>
        <w:rPr>
          <w:sz w:val="22"/>
          <w:szCs w:val="22"/>
        </w:rPr>
      </w:pPr>
    </w:p>
    <w:p w14:paraId="5AAE051D" w14:textId="77777777" w:rsidR="004C2E21" w:rsidRDefault="002259B1">
      <w:pPr>
        <w:pStyle w:val="Heading2"/>
        <w:numPr>
          <w:ilvl w:val="0"/>
          <w:numId w:val="2"/>
        </w:numPr>
        <w:tabs>
          <w:tab w:val="left" w:pos="819"/>
          <w:tab w:val="left" w:pos="820"/>
        </w:tabs>
        <w:spacing w:before="1"/>
      </w:pPr>
      <w:r w:rsidRPr="00A5354A">
        <w:t>Existing</w:t>
      </w:r>
      <w:r w:rsidRPr="00A5354A">
        <w:rPr>
          <w:spacing w:val="-6"/>
        </w:rPr>
        <w:t xml:space="preserve"> </w:t>
      </w:r>
      <w:r w:rsidRPr="00A5354A">
        <w:t>Infrastructure</w:t>
      </w:r>
      <w:r w:rsidRPr="00A5354A">
        <w:rPr>
          <w:spacing w:val="-5"/>
        </w:rPr>
        <w:t xml:space="preserve"> </w:t>
      </w:r>
      <w:r w:rsidRPr="00A5354A">
        <w:t>and</w:t>
      </w:r>
      <w:r w:rsidRPr="00A5354A">
        <w:rPr>
          <w:spacing w:val="-4"/>
        </w:rPr>
        <w:t xml:space="preserve"> </w:t>
      </w:r>
      <w:r w:rsidRPr="00A5354A">
        <w:t>Future</w:t>
      </w:r>
      <w:r w:rsidRPr="00A5354A">
        <w:rPr>
          <w:spacing w:val="-4"/>
        </w:rPr>
        <w:t xml:space="preserve"> </w:t>
      </w:r>
      <w:r w:rsidRPr="00A5354A">
        <w:rPr>
          <w:spacing w:val="-2"/>
        </w:rPr>
        <w:t>Development</w:t>
      </w:r>
      <w:r>
        <w:rPr>
          <w:spacing w:val="-2"/>
        </w:rPr>
        <w:t>.</w:t>
      </w:r>
    </w:p>
    <w:p w14:paraId="5AAE051E" w14:textId="07206202" w:rsidR="004C2E21" w:rsidRPr="00127AEC" w:rsidRDefault="510E69B5" w:rsidP="243B3DF0">
      <w:pPr>
        <w:pStyle w:val="BodyText"/>
        <w:spacing w:before="1"/>
        <w:rPr>
          <w:b/>
          <w:bCs/>
          <w:sz w:val="22"/>
          <w:szCs w:val="22"/>
        </w:rPr>
      </w:pPr>
      <w:r w:rsidRPr="243B3DF0">
        <w:rPr>
          <w:b/>
          <w:bCs/>
          <w:sz w:val="22"/>
          <w:szCs w:val="22"/>
        </w:rPr>
        <w:t>-</w:t>
      </w:r>
    </w:p>
    <w:p w14:paraId="0D674682" w14:textId="630E081D" w:rsidR="004C2E21" w:rsidRDefault="002259B1">
      <w:pPr>
        <w:pStyle w:val="BodyText"/>
        <w:spacing w:before="1" w:line="261" w:lineRule="auto"/>
        <w:ind w:left="820" w:right="118" w:firstLine="720"/>
        <w:jc w:val="both"/>
      </w:pPr>
      <w:r>
        <w:t xml:space="preserve">The Parties agree there </w:t>
      </w:r>
      <w:r w:rsidR="004D7FF7">
        <w:t xml:space="preserve">are </w:t>
      </w:r>
      <w:r w:rsidR="00370E36">
        <w:t xml:space="preserve">limited </w:t>
      </w:r>
      <w:r>
        <w:t>utilities and infrastructure</w:t>
      </w:r>
      <w:r w:rsidR="42C54D8E">
        <w:t xml:space="preserve"> currently available</w:t>
      </w:r>
      <w:r>
        <w:t xml:space="preserve"> to support additional development within the Annexation Area. </w:t>
      </w:r>
      <w:r w:rsidR="00954B90">
        <w:t xml:space="preserve">At the </w:t>
      </w:r>
      <w:r w:rsidR="60A805C1">
        <w:t>developer</w:t>
      </w:r>
      <w:r w:rsidR="00954B90">
        <w:t xml:space="preserve">’s expense, </w:t>
      </w:r>
      <w:r w:rsidR="2A8CDA48">
        <w:t xml:space="preserve">comprehensive </w:t>
      </w:r>
      <w:r>
        <w:t xml:space="preserve">utility modeling must be completed </w:t>
      </w:r>
      <w:r w:rsidR="00954B90">
        <w:t>using</w:t>
      </w:r>
      <w:r w:rsidR="00076026">
        <w:t xml:space="preserve"> the Cit</w:t>
      </w:r>
      <w:r w:rsidR="00196C8C">
        <w:t>y’</w:t>
      </w:r>
      <w:r w:rsidR="00076026">
        <w:t xml:space="preserve">s </w:t>
      </w:r>
      <w:r w:rsidR="009D3D71">
        <w:t>third-party</w:t>
      </w:r>
      <w:r w:rsidR="00076026">
        <w:t xml:space="preserve"> consultant</w:t>
      </w:r>
      <w:r w:rsidR="00A5354A">
        <w:t xml:space="preserve"> </w:t>
      </w:r>
      <w:r>
        <w:t xml:space="preserve">to </w:t>
      </w:r>
      <w:r w:rsidR="66FFE46D">
        <w:t>determine</w:t>
      </w:r>
      <w:r>
        <w:t xml:space="preserve"> adequate utility connection</w:t>
      </w:r>
      <w:r w:rsidR="4AC4C502">
        <w:t xml:space="preserve"> points, system capacities, and</w:t>
      </w:r>
      <w:r>
        <w:t xml:space="preserve"> </w:t>
      </w:r>
      <w:r w:rsidR="151C3AB1">
        <w:t xml:space="preserve">necessary </w:t>
      </w:r>
      <w:r>
        <w:t xml:space="preserve">infrastructure </w:t>
      </w:r>
      <w:r w:rsidR="03A9CCF3">
        <w:t>improvement</w:t>
      </w:r>
      <w:r>
        <w:t>s.</w:t>
      </w:r>
      <w:r w:rsidR="3F16DC81">
        <w:t xml:space="preserve"> This </w:t>
      </w:r>
      <w:r w:rsidR="76EB4DE6">
        <w:t>m</w:t>
      </w:r>
      <w:r w:rsidR="3F16DC81">
        <w:t xml:space="preserve">odeling shall include, but is not limited to sewer, </w:t>
      </w:r>
      <w:r w:rsidR="3EB25994">
        <w:t>drinking</w:t>
      </w:r>
      <w:r w:rsidR="3F16DC81">
        <w:t xml:space="preserve"> water, pressurized irrigation, </w:t>
      </w:r>
      <w:r w:rsidR="73ACF88E">
        <w:t>storm</w:t>
      </w:r>
      <w:r w:rsidR="3F16DC81">
        <w:t xml:space="preserve"> drain, roadway needs, and full electrical-power mode</w:t>
      </w:r>
      <w:r w:rsidR="3E588179">
        <w:t>ling, including load calculations power system capacity, potential substation requirements, and any installation, relocation, or upgrade of high-voltage transmission lines nec</w:t>
      </w:r>
      <w:r w:rsidR="0D109262">
        <w:t xml:space="preserve">essary to support the proposed development. </w:t>
      </w:r>
    </w:p>
    <w:p w14:paraId="5AAE051F" w14:textId="321ED327" w:rsidR="004C2E21" w:rsidRDefault="002259B1">
      <w:pPr>
        <w:pStyle w:val="BodyText"/>
        <w:spacing w:before="1" w:line="261" w:lineRule="auto"/>
        <w:ind w:left="820" w:right="118" w:firstLine="720"/>
        <w:jc w:val="both"/>
      </w:pPr>
      <w:r>
        <w:t>Development</w:t>
      </w:r>
      <w:r w:rsidR="03C9AC52">
        <w:t xml:space="preserve"> within the Annexation Area </w:t>
      </w:r>
      <w:r>
        <w:t>will require extending</w:t>
      </w:r>
      <w:r w:rsidR="2C3E513B">
        <w:t>,</w:t>
      </w:r>
      <w:r w:rsidR="007B648E">
        <w:t xml:space="preserve"> and</w:t>
      </w:r>
      <w:r w:rsidR="32AAF180">
        <w:t xml:space="preserve"> where appropriate, looping </w:t>
      </w:r>
      <w:r w:rsidR="007B648E">
        <w:t>utilities and infrastructure</w:t>
      </w:r>
      <w:r w:rsidR="3257CD0E">
        <w:t xml:space="preserve">, </w:t>
      </w:r>
      <w:r w:rsidR="007B648E">
        <w:t xml:space="preserve">including </w:t>
      </w:r>
      <w:r w:rsidR="4AB204B9">
        <w:t xml:space="preserve">all </w:t>
      </w:r>
      <w:r w:rsidR="007B648E">
        <w:t>mainlines (</w:t>
      </w:r>
      <w:r w:rsidR="00861436">
        <w:t>i.e. sewer, drinking w</w:t>
      </w:r>
      <w:r w:rsidR="007B648E">
        <w:t>ater</w:t>
      </w:r>
      <w:r w:rsidR="00861436">
        <w:t>, p</w:t>
      </w:r>
      <w:r w:rsidR="007B648E">
        <w:t xml:space="preserve">ressurized </w:t>
      </w:r>
      <w:r w:rsidR="009D3D71">
        <w:t>irrigation)</w:t>
      </w:r>
      <w:r w:rsidR="65B2FE59">
        <w:t>,</w:t>
      </w:r>
      <w:r>
        <w:t xml:space="preserve"> improving existing </w:t>
      </w:r>
      <w:r w:rsidR="00E03DFB">
        <w:t xml:space="preserve">infrastructure and </w:t>
      </w:r>
      <w:r>
        <w:t>roadways, and developing a new street network</w:t>
      </w:r>
      <w:r w:rsidR="00861436">
        <w:t xml:space="preserve">. </w:t>
      </w:r>
      <w:r w:rsidR="784EF716">
        <w:t>U</w:t>
      </w:r>
      <w:r>
        <w:t xml:space="preserve">pgrades to existing utility systems and </w:t>
      </w:r>
      <w:r w:rsidR="009D3D71">
        <w:t>the installation</w:t>
      </w:r>
      <w:r>
        <w:t xml:space="preserve"> of new systems</w:t>
      </w:r>
      <w:r w:rsidR="3D24ED6C">
        <w:t xml:space="preserve"> may also be required</w:t>
      </w:r>
      <w:r>
        <w:t xml:space="preserve">. </w:t>
      </w:r>
      <w:r w:rsidRPr="00A5354A">
        <w:t>The costs associated with designing,</w:t>
      </w:r>
      <w:r w:rsidRPr="00A5354A">
        <w:rPr>
          <w:spacing w:val="40"/>
        </w:rPr>
        <w:t xml:space="preserve"> </w:t>
      </w:r>
      <w:r w:rsidR="009D3D71" w:rsidRPr="00A5354A">
        <w:t>installing,</w:t>
      </w:r>
      <w:r w:rsidRPr="00A5354A">
        <w:t xml:space="preserve"> extending</w:t>
      </w:r>
      <w:r w:rsidR="26414FE3" w:rsidRPr="00A5354A">
        <w:t>, upgrading, or relocating</w:t>
      </w:r>
      <w:r w:rsidRPr="00A5354A">
        <w:t xml:space="preserve"> utilities and infrastructure </w:t>
      </w:r>
      <w:r w:rsidR="410C0ACE" w:rsidRPr="00A5354A">
        <w:t>may</w:t>
      </w:r>
      <w:r w:rsidRPr="00A5354A">
        <w:t xml:space="preserve"> be borne by various entities, including </w:t>
      </w:r>
      <w:r w:rsidR="46A18531" w:rsidRPr="00A5354A">
        <w:t>p</w:t>
      </w:r>
      <w:r w:rsidRPr="00A5354A">
        <w:t xml:space="preserve">roperty </w:t>
      </w:r>
      <w:r w:rsidR="6CF291FB" w:rsidRPr="00A5354A">
        <w:t>o</w:t>
      </w:r>
      <w:r w:rsidRPr="00A5354A">
        <w:t xml:space="preserve">wners, </w:t>
      </w:r>
      <w:r w:rsidR="20EB6135" w:rsidRPr="00A5354A">
        <w:t>d</w:t>
      </w:r>
      <w:r w:rsidRPr="00A5354A">
        <w:t xml:space="preserve">evelopers, and </w:t>
      </w:r>
      <w:r w:rsidR="004D7FF7" w:rsidRPr="00A5354A">
        <w:t>b</w:t>
      </w:r>
      <w:r w:rsidRPr="00A5354A">
        <w:t>uilders</w:t>
      </w:r>
      <w:r>
        <w:t>.</w:t>
      </w:r>
      <w:r>
        <w:rPr>
          <w:spacing w:val="-15"/>
        </w:rPr>
        <w:t xml:space="preserve"> </w:t>
      </w:r>
      <w:r>
        <w:t>At</w:t>
      </w:r>
      <w:r>
        <w:rPr>
          <w:spacing w:val="-5"/>
        </w:rPr>
        <w:t xml:space="preserve"> </w:t>
      </w:r>
      <w:r>
        <w:t>the</w:t>
      </w:r>
      <w:r>
        <w:rPr>
          <w:spacing w:val="-5"/>
        </w:rPr>
        <w:t xml:space="preserve"> </w:t>
      </w:r>
      <w:r>
        <w:t>time</w:t>
      </w:r>
      <w:r>
        <w:rPr>
          <w:spacing w:val="-5"/>
        </w:rPr>
        <w:t xml:space="preserve"> </w:t>
      </w:r>
      <w:r>
        <w:t>of</w:t>
      </w:r>
      <w:r>
        <w:rPr>
          <w:spacing w:val="-5"/>
        </w:rPr>
        <w:t xml:space="preserve"> </w:t>
      </w:r>
      <w:r>
        <w:t xml:space="preserve">development, the City may participate in the cost of upsizing municipal </w:t>
      </w:r>
      <w:r w:rsidR="025A99F5">
        <w:t xml:space="preserve">utility </w:t>
      </w:r>
      <w:r>
        <w:t>service</w:t>
      </w:r>
      <w:r w:rsidR="513C5227">
        <w:t>s</w:t>
      </w:r>
      <w:r>
        <w:t xml:space="preserve"> </w:t>
      </w:r>
      <w:r w:rsidR="1C942981">
        <w:t xml:space="preserve">only </w:t>
      </w:r>
      <w:r>
        <w:t>for the</w:t>
      </w:r>
      <w:r w:rsidR="111038E7">
        <w:t xml:space="preserve"> incremental</w:t>
      </w:r>
      <w:r>
        <w:t xml:space="preserve"> </w:t>
      </w:r>
      <w:r w:rsidR="008F43B9">
        <w:t xml:space="preserve">increase in </w:t>
      </w:r>
      <w:r>
        <w:t>pipe</w:t>
      </w:r>
      <w:r w:rsidR="520D678D">
        <w:t xml:space="preserve"> or system</w:t>
      </w:r>
      <w:r>
        <w:t xml:space="preserve"> size</w:t>
      </w:r>
      <w:r w:rsidR="00076026">
        <w:t xml:space="preserve"> </w:t>
      </w:r>
      <w:r w:rsidR="11A91479">
        <w:t>when such upsizing is required by</w:t>
      </w:r>
      <w:r w:rsidR="00076026">
        <w:t xml:space="preserve"> an adopted master plan or identified through the utility modeling</w:t>
      </w:r>
      <w:r w:rsidR="5F76BE30">
        <w:t xml:space="preserve">. City participation shall not apply to improvements solely to serve the development and shall not include costs beyond those provided in this Agreement. </w:t>
      </w:r>
    </w:p>
    <w:p w14:paraId="5AAE0520" w14:textId="77777777" w:rsidR="004C2E21" w:rsidRPr="00127AEC" w:rsidRDefault="004C2E21" w:rsidP="00723DD7">
      <w:pPr>
        <w:pStyle w:val="BodyText"/>
        <w:spacing w:before="1"/>
        <w:rPr>
          <w:sz w:val="22"/>
          <w:szCs w:val="22"/>
        </w:rPr>
      </w:pPr>
    </w:p>
    <w:p w14:paraId="167072AA" w14:textId="72EBABD6" w:rsidR="00127AEC" w:rsidRDefault="00A7432B" w:rsidP="00127AEC">
      <w:pPr>
        <w:pStyle w:val="BodyText"/>
        <w:spacing w:before="1" w:line="261" w:lineRule="auto"/>
        <w:ind w:left="820" w:right="118" w:firstLine="720"/>
        <w:jc w:val="both"/>
      </w:pPr>
      <w:r>
        <w:t xml:space="preserve">Existing properties are required to connect to Payson City utilities </w:t>
      </w:r>
      <w:r w:rsidR="00B21204">
        <w:t xml:space="preserve">and install roadway improvements </w:t>
      </w:r>
      <w:r>
        <w:t>when</w:t>
      </w:r>
      <w:r w:rsidR="00B21204">
        <w:t xml:space="preserve"> a </w:t>
      </w:r>
      <w:r>
        <w:t xml:space="preserve">land use application or </w:t>
      </w:r>
      <w:r w:rsidR="00B21204">
        <w:t>change of use is approved.</w:t>
      </w:r>
    </w:p>
    <w:p w14:paraId="76DD56FD" w14:textId="77777777" w:rsidR="00127AEC" w:rsidRPr="00127AEC" w:rsidRDefault="00127AEC" w:rsidP="00127AEC">
      <w:pPr>
        <w:pStyle w:val="BodyText"/>
        <w:spacing w:before="1" w:line="261" w:lineRule="auto"/>
        <w:ind w:left="820" w:right="118" w:firstLine="720"/>
        <w:jc w:val="both"/>
        <w:rPr>
          <w:sz w:val="22"/>
          <w:szCs w:val="22"/>
        </w:rPr>
      </w:pPr>
    </w:p>
    <w:p w14:paraId="5AAE0521" w14:textId="77777777" w:rsidR="004C2E21" w:rsidRDefault="002259B1">
      <w:pPr>
        <w:pStyle w:val="BodyText"/>
        <w:spacing w:before="1"/>
        <w:ind w:left="820"/>
      </w:pPr>
      <w:r>
        <w:rPr>
          <w:u w:val="single"/>
        </w:rPr>
        <w:t>Land</w:t>
      </w:r>
      <w:r>
        <w:rPr>
          <w:spacing w:val="-1"/>
          <w:u w:val="single"/>
        </w:rPr>
        <w:t xml:space="preserve"> </w:t>
      </w:r>
      <w:r>
        <w:rPr>
          <w:spacing w:val="-5"/>
          <w:u w:val="single"/>
        </w:rPr>
        <w:t>Use</w:t>
      </w:r>
    </w:p>
    <w:p w14:paraId="5AAE0522" w14:textId="77777777" w:rsidR="004C2E21" w:rsidRPr="00127AEC" w:rsidRDefault="004C2E21">
      <w:pPr>
        <w:pStyle w:val="BodyText"/>
        <w:spacing w:before="1"/>
        <w:rPr>
          <w:sz w:val="22"/>
          <w:szCs w:val="20"/>
        </w:rPr>
      </w:pPr>
    </w:p>
    <w:p w14:paraId="5AAE0523" w14:textId="4AC69AAA" w:rsidR="004C2E21" w:rsidRDefault="002259B1">
      <w:pPr>
        <w:pStyle w:val="BodyText"/>
        <w:spacing w:before="1" w:line="261" w:lineRule="auto"/>
        <w:ind w:left="820" w:right="118" w:firstLine="720"/>
        <w:jc w:val="both"/>
      </w:pPr>
      <w:r>
        <w:t xml:space="preserve">Development </w:t>
      </w:r>
      <w:r w:rsidR="00706797">
        <w:t xml:space="preserve">of the Property </w:t>
      </w:r>
      <w:r>
        <w:t xml:space="preserve">in the Annexation Area will </w:t>
      </w:r>
      <w:r w:rsidR="00F843E1">
        <w:t>be consistent with</w:t>
      </w:r>
      <w:r w:rsidR="00A25641">
        <w:t xml:space="preserve"> the intent of the </w:t>
      </w:r>
      <w:commentRangeStart w:id="12"/>
      <w:r w:rsidR="6C7F33F5">
        <w:t>I-1</w:t>
      </w:r>
      <w:r w:rsidR="00BB1BEE">
        <w:t>. (</w:t>
      </w:r>
      <w:r w:rsidR="6C7F33F5">
        <w:t>Light Industrial Zone</w:t>
      </w:r>
      <w:r w:rsidR="00BB1BEE">
        <w:t>)</w:t>
      </w:r>
      <w:r w:rsidR="6C7F33F5">
        <w:t xml:space="preserve"> with the exceptions noted below in section </w:t>
      </w:r>
      <w:r w:rsidR="6C7F33F5" w:rsidRPr="004C07D5">
        <w:t>VII Compliance with Land Use and Development Ordinances and Regulations</w:t>
      </w:r>
      <w:r w:rsidR="00E763FF">
        <w:t>.</w:t>
      </w:r>
      <w:commentRangeEnd w:id="12"/>
      <w:r>
        <w:rPr>
          <w:rStyle w:val="CommentReference"/>
          <w:sz w:val="24"/>
          <w:szCs w:val="24"/>
        </w:rPr>
        <w:commentReference w:id="12"/>
      </w:r>
      <w:r w:rsidR="00E763FF">
        <w:t xml:space="preserve"> </w:t>
      </w:r>
      <w:r w:rsidR="003E312F">
        <w:t xml:space="preserve">Because there are residential uses in the area, any </w:t>
      </w:r>
      <w:r w:rsidR="5AC2A681">
        <w:t>a</w:t>
      </w:r>
      <w:r w:rsidR="003E312F">
        <w:t xml:space="preserve">pplicant for </w:t>
      </w:r>
      <w:r w:rsidR="4ACE846D">
        <w:t>d</w:t>
      </w:r>
      <w:r w:rsidR="003E312F">
        <w:t xml:space="preserve">evelopment approval will be required to implement </w:t>
      </w:r>
      <w:r w:rsidR="0052704B">
        <w:t xml:space="preserve">reasonable </w:t>
      </w:r>
      <w:r w:rsidR="003E312F">
        <w:t>land use transition methods</w:t>
      </w:r>
      <w:r w:rsidR="00F843E1">
        <w:t>, which could include alternate access and travel routes,</w:t>
      </w:r>
      <w:r w:rsidR="003E312F">
        <w:t xml:space="preserve"> to prevent, to the extent possible, any negative impacts the industrial use(s) could impose on the residential uses</w:t>
      </w:r>
      <w:r w:rsidR="007832A3">
        <w:t>.</w:t>
      </w:r>
      <w:r w:rsidR="0052704B">
        <w:t xml:space="preserve">  </w:t>
      </w:r>
    </w:p>
    <w:p w14:paraId="5AAE0524" w14:textId="2AF1EB36" w:rsidR="004C2E21" w:rsidRPr="00127AEC" w:rsidRDefault="004C2E21">
      <w:pPr>
        <w:pStyle w:val="BodyText"/>
        <w:spacing w:before="5"/>
        <w:rPr>
          <w:sz w:val="22"/>
          <w:szCs w:val="22"/>
        </w:rPr>
      </w:pPr>
    </w:p>
    <w:p w14:paraId="5787B7FC" w14:textId="57A0EB89" w:rsidR="243B3DF0" w:rsidRDefault="243B3DF0" w:rsidP="243B3DF0">
      <w:pPr>
        <w:pStyle w:val="BodyText"/>
        <w:spacing w:before="5"/>
        <w:rPr>
          <w:sz w:val="22"/>
          <w:szCs w:val="22"/>
        </w:rPr>
      </w:pPr>
    </w:p>
    <w:p w14:paraId="5AAE0525" w14:textId="77777777" w:rsidR="004C2E21" w:rsidRPr="00F52994" w:rsidRDefault="002259B1" w:rsidP="5EE95C2A">
      <w:pPr>
        <w:pStyle w:val="BodyText"/>
        <w:keepNext/>
        <w:widowControl/>
        <w:ind w:left="820"/>
        <w:rPr>
          <w:u w:val="single"/>
        </w:rPr>
      </w:pPr>
      <w:r w:rsidRPr="00F52994">
        <w:rPr>
          <w:u w:val="single" w:color="000000"/>
        </w:rPr>
        <w:t>Transportation,</w:t>
      </w:r>
      <w:r w:rsidRPr="00F52994">
        <w:rPr>
          <w:spacing w:val="-8"/>
          <w:u w:val="single" w:color="000000"/>
        </w:rPr>
        <w:t xml:space="preserve"> </w:t>
      </w:r>
      <w:r w:rsidRPr="00F52994">
        <w:rPr>
          <w:u w:val="single" w:color="000000"/>
        </w:rPr>
        <w:t>Roads,</w:t>
      </w:r>
      <w:r w:rsidRPr="00F52994">
        <w:rPr>
          <w:spacing w:val="-5"/>
          <w:u w:val="single" w:color="000000"/>
        </w:rPr>
        <w:t xml:space="preserve"> </w:t>
      </w:r>
      <w:r w:rsidRPr="00F52994">
        <w:rPr>
          <w:u w:val="single" w:color="000000"/>
        </w:rPr>
        <w:t>Circulation,</w:t>
      </w:r>
      <w:r w:rsidRPr="00F52994">
        <w:rPr>
          <w:spacing w:val="-4"/>
          <w:u w:val="single" w:color="000000"/>
        </w:rPr>
        <w:t xml:space="preserve"> </w:t>
      </w:r>
      <w:r w:rsidRPr="00F52994">
        <w:rPr>
          <w:u w:val="single" w:color="000000"/>
        </w:rPr>
        <w:t>and</w:t>
      </w:r>
      <w:r w:rsidRPr="00F52994">
        <w:rPr>
          <w:spacing w:val="-15"/>
          <w:u w:val="single" w:color="000000"/>
        </w:rPr>
        <w:t xml:space="preserve"> </w:t>
      </w:r>
      <w:r w:rsidRPr="00F52994">
        <w:rPr>
          <w:spacing w:val="-2"/>
          <w:u w:val="single" w:color="000000"/>
        </w:rPr>
        <w:t>Access</w:t>
      </w:r>
    </w:p>
    <w:p w14:paraId="5AAE0526" w14:textId="77777777" w:rsidR="004C2E21" w:rsidRPr="00127AEC" w:rsidRDefault="004C2E21" w:rsidP="00807CC1">
      <w:pPr>
        <w:pStyle w:val="BodyText"/>
        <w:keepNext/>
        <w:widowControl/>
        <w:spacing w:before="2"/>
        <w:rPr>
          <w:sz w:val="22"/>
          <w:szCs w:val="20"/>
        </w:rPr>
      </w:pPr>
    </w:p>
    <w:p w14:paraId="0E19EBD2" w14:textId="387A3C48" w:rsidR="004C2E21" w:rsidRDefault="002259B1" w:rsidP="00C73E68">
      <w:pPr>
        <w:pStyle w:val="BodyText"/>
        <w:keepNext/>
        <w:widowControl/>
        <w:spacing w:line="261" w:lineRule="auto"/>
        <w:ind w:left="820" w:firstLine="620"/>
        <w:jc w:val="both"/>
      </w:pPr>
      <w:r w:rsidRPr="00F52994">
        <w:t>The transportation system must provide proper connectivity through the</w:t>
      </w:r>
      <w:r w:rsidR="5B7ED04B" w:rsidRPr="00F52994">
        <w:t xml:space="preserve"> city</w:t>
      </w:r>
      <w:r w:rsidRPr="00F52994">
        <w:t xml:space="preserve"> grid system</w:t>
      </w:r>
      <w:r w:rsidR="00E42203">
        <w:t>, including appropriate public street connections to surrounding properties</w:t>
      </w:r>
      <w:r w:rsidRPr="00A04D3B">
        <w:t>.</w:t>
      </w:r>
      <w:r w:rsidRPr="00A04D3B">
        <w:rPr>
          <w:spacing w:val="1"/>
        </w:rPr>
        <w:t xml:space="preserve"> </w:t>
      </w:r>
      <w:r w:rsidR="00E42203">
        <w:rPr>
          <w:spacing w:val="1"/>
        </w:rPr>
        <w:t>Cul-de-sacs shall not be considered.</w:t>
      </w:r>
      <w:r w:rsidR="00C73E68">
        <w:t xml:space="preserve"> </w:t>
      </w:r>
      <w:r w:rsidR="003958C1">
        <w:rPr>
          <w:spacing w:val="1"/>
        </w:rPr>
        <w:t xml:space="preserve">A traffic study shall be required that will identify capacities, circulation, </w:t>
      </w:r>
      <w:r w:rsidR="007A7A50">
        <w:rPr>
          <w:spacing w:val="1"/>
        </w:rPr>
        <w:t xml:space="preserve">and </w:t>
      </w:r>
      <w:r w:rsidR="003958C1">
        <w:rPr>
          <w:spacing w:val="1"/>
        </w:rPr>
        <w:t>access needs based off usage. The traffic study may require additional connections to access the property.</w:t>
      </w:r>
      <w:r w:rsidR="0014037F" w:rsidRPr="00723DD7">
        <w:rPr>
          <w:spacing w:val="16"/>
        </w:rPr>
        <w:t xml:space="preserve"> </w:t>
      </w:r>
      <w:r w:rsidRPr="00F52994">
        <w:t>The</w:t>
      </w:r>
      <w:r w:rsidRPr="0052329A">
        <w:t xml:space="preserve"> </w:t>
      </w:r>
      <w:r>
        <w:t>roads</w:t>
      </w:r>
      <w:r w:rsidRPr="0052329A">
        <w:t xml:space="preserve"> </w:t>
      </w:r>
      <w:r>
        <w:t>and</w:t>
      </w:r>
      <w:r w:rsidRPr="0052329A">
        <w:t xml:space="preserve"> </w:t>
      </w:r>
      <w:r>
        <w:t>streets</w:t>
      </w:r>
      <w:r w:rsidRPr="0052329A">
        <w:t xml:space="preserve"> </w:t>
      </w:r>
      <w:r>
        <w:t>developed</w:t>
      </w:r>
      <w:r w:rsidRPr="0052329A">
        <w:t xml:space="preserve"> </w:t>
      </w:r>
      <w:r>
        <w:t>in</w:t>
      </w:r>
      <w:r w:rsidRPr="0052329A">
        <w:t xml:space="preserve"> </w:t>
      </w:r>
      <w:r>
        <w:t>the Annexation Area shall</w:t>
      </w:r>
      <w:r>
        <w:rPr>
          <w:spacing w:val="67"/>
        </w:rPr>
        <w:t xml:space="preserve"> </w:t>
      </w:r>
      <w:r>
        <w:t>be</w:t>
      </w:r>
      <w:r>
        <w:rPr>
          <w:spacing w:val="69"/>
        </w:rPr>
        <w:t xml:space="preserve"> </w:t>
      </w:r>
      <w:r>
        <w:t>constructed</w:t>
      </w:r>
      <w:r>
        <w:rPr>
          <w:spacing w:val="69"/>
        </w:rPr>
        <w:t xml:space="preserve"> </w:t>
      </w:r>
      <w:r>
        <w:t>in</w:t>
      </w:r>
      <w:r>
        <w:rPr>
          <w:spacing w:val="69"/>
        </w:rPr>
        <w:t xml:space="preserve"> </w:t>
      </w:r>
      <w:r>
        <w:t>such</w:t>
      </w:r>
      <w:r>
        <w:rPr>
          <w:spacing w:val="69"/>
        </w:rPr>
        <w:t xml:space="preserve"> </w:t>
      </w:r>
      <w:r>
        <w:t>a</w:t>
      </w:r>
      <w:r>
        <w:rPr>
          <w:spacing w:val="69"/>
        </w:rPr>
        <w:t xml:space="preserve"> </w:t>
      </w:r>
      <w:r>
        <w:t>manner</w:t>
      </w:r>
      <w:r>
        <w:rPr>
          <w:spacing w:val="70"/>
        </w:rPr>
        <w:t xml:space="preserve"> </w:t>
      </w:r>
      <w:r>
        <w:t>as</w:t>
      </w:r>
      <w:r>
        <w:rPr>
          <w:spacing w:val="69"/>
        </w:rPr>
        <w:t xml:space="preserve"> </w:t>
      </w:r>
      <w:r>
        <w:t>to</w:t>
      </w:r>
      <w:r>
        <w:rPr>
          <w:spacing w:val="69"/>
        </w:rPr>
        <w:t xml:space="preserve"> </w:t>
      </w:r>
      <w:r>
        <w:t>satisfy</w:t>
      </w:r>
      <w:r>
        <w:rPr>
          <w:spacing w:val="69"/>
        </w:rPr>
        <w:t xml:space="preserve"> </w:t>
      </w:r>
      <w:r>
        <w:t>the</w:t>
      </w:r>
      <w:r>
        <w:rPr>
          <w:spacing w:val="69"/>
        </w:rPr>
        <w:t xml:space="preserve"> </w:t>
      </w:r>
      <w:r>
        <w:t>Payson</w:t>
      </w:r>
      <w:r>
        <w:rPr>
          <w:spacing w:val="69"/>
        </w:rPr>
        <w:t xml:space="preserve"> </w:t>
      </w:r>
      <w:r>
        <w:t>City</w:t>
      </w:r>
      <w:r w:rsidR="00A25641">
        <w:rPr>
          <w:spacing w:val="70"/>
        </w:rPr>
        <w:t xml:space="preserve"> </w:t>
      </w:r>
      <w:r>
        <w:rPr>
          <w:spacing w:val="-2"/>
        </w:rPr>
        <w:t>Development</w:t>
      </w:r>
      <w:r w:rsidR="00535219">
        <w:rPr>
          <w:spacing w:val="-2"/>
        </w:rPr>
        <w:t xml:space="preserve"> </w:t>
      </w:r>
      <w:r>
        <w:t>Guidelines</w:t>
      </w:r>
      <w:r w:rsidR="00A25641">
        <w:t xml:space="preserve"> and the Transportation Master Plan</w:t>
      </w:r>
      <w:r>
        <w:t>.</w:t>
      </w:r>
      <w:r>
        <w:rPr>
          <w:spacing w:val="-3"/>
        </w:rPr>
        <w:t xml:space="preserve"> </w:t>
      </w:r>
      <w:r>
        <w:t>Any development shall include active transportation facilities that will allow safe movement of pedestrians through the</w:t>
      </w:r>
      <w:r>
        <w:rPr>
          <w:spacing w:val="-10"/>
        </w:rPr>
        <w:t xml:space="preserve"> </w:t>
      </w:r>
      <w:r>
        <w:t>Annexation</w:t>
      </w:r>
      <w:r>
        <w:rPr>
          <w:spacing w:val="-9"/>
        </w:rPr>
        <w:t xml:space="preserve"> </w:t>
      </w:r>
      <w:r>
        <w:t>Area.</w:t>
      </w:r>
      <w:r>
        <w:rPr>
          <w:spacing w:val="-1"/>
        </w:rPr>
        <w:t xml:space="preserve"> </w:t>
      </w:r>
      <w:r>
        <w:t xml:space="preserve">This may include walkways, bike lanes, and trails. Applicant, </w:t>
      </w:r>
      <w:r w:rsidR="774DB86A">
        <w:t>d</w:t>
      </w:r>
      <w:r w:rsidR="007A3F44">
        <w:t xml:space="preserve">eveloper, </w:t>
      </w:r>
      <w:r>
        <w:t>or assignee</w:t>
      </w:r>
      <w:r w:rsidR="17265604">
        <w:t>s</w:t>
      </w:r>
      <w:r>
        <w:t xml:space="preserve">, shall be responsible to dedicate the required right-of-way and complete improvements as determined at the time of development. </w:t>
      </w:r>
      <w:r w:rsidRPr="00B17ACA">
        <w:t xml:space="preserve">There will not be any reimbursement paid to the </w:t>
      </w:r>
      <w:r w:rsidR="32D33DCC" w:rsidRPr="00B17ACA">
        <w:t>D</w:t>
      </w:r>
      <w:r w:rsidRPr="00B17ACA">
        <w:t>eveloper by the City to construct the proper width of the roadways as part of this annexation</w:t>
      </w:r>
      <w:r w:rsidR="001000D8">
        <w:t>.</w:t>
      </w:r>
      <w:r w:rsidR="640212F0">
        <w:t xml:space="preserve"> 900 North will remain a County road and the right-of-way required for this road must be dedicated </w:t>
      </w:r>
      <w:r w:rsidR="613E3A18">
        <w:t xml:space="preserve">to Payson City, who will then dedicate the right-of-way to Utah County, </w:t>
      </w:r>
      <w:r w:rsidR="13A85C2C">
        <w:t>and all</w:t>
      </w:r>
      <w:r w:rsidR="2947797D">
        <w:t xml:space="preserve"> </w:t>
      </w:r>
      <w:r w:rsidR="640212F0">
        <w:t>roadway improvements required at the time of development. All existing asp</w:t>
      </w:r>
      <w:r w:rsidR="16808FD4">
        <w:t xml:space="preserve">halt and </w:t>
      </w:r>
      <w:r w:rsidR="7607F9CD">
        <w:t>road base</w:t>
      </w:r>
      <w:r w:rsidR="16808FD4">
        <w:t>, as well as any sub-base required to reconstruct the existing roadway</w:t>
      </w:r>
      <w:r w:rsidR="5A635DB5">
        <w:t xml:space="preserve">, on both sides of the road adjacent to the frontage of the </w:t>
      </w:r>
      <w:r w:rsidR="6AE306E6">
        <w:t>property, must</w:t>
      </w:r>
      <w:r w:rsidR="16808FD4">
        <w:t xml:space="preserve"> be removed and reconstructed at the time of development. </w:t>
      </w:r>
      <w:r w:rsidR="7292EFA8">
        <w:t xml:space="preserve">Any roadway dedication of </w:t>
      </w:r>
      <w:r w:rsidR="0254C323">
        <w:t>9</w:t>
      </w:r>
      <w:r w:rsidR="7292EFA8">
        <w:t>00 West must be dedicated a</w:t>
      </w:r>
      <w:r w:rsidR="19888F08">
        <w:t xml:space="preserve">t </w:t>
      </w:r>
      <w:r w:rsidR="7292EFA8">
        <w:t xml:space="preserve">half </w:t>
      </w:r>
      <w:r w:rsidR="5BED11FA">
        <w:t xml:space="preserve">the road width </w:t>
      </w:r>
      <w:r w:rsidR="7292EFA8">
        <w:t>plus ten feet</w:t>
      </w:r>
      <w:r w:rsidR="60F43FCE">
        <w:t>,</w:t>
      </w:r>
      <w:r w:rsidR="4BCCDA3A">
        <w:t xml:space="preserve"> </w:t>
      </w:r>
      <w:r w:rsidR="6700E48D" w:rsidDel="7292EFA8">
        <w:t>even i</w:t>
      </w:r>
      <w:r w:rsidR="7292EFA8">
        <w:t>f the road on the adjacent property</w:t>
      </w:r>
      <w:r w:rsidR="1D6071C4">
        <w:t xml:space="preserve"> has not been constructed at the time of </w:t>
      </w:r>
      <w:r w:rsidR="5DC3336E">
        <w:t>development</w:t>
      </w:r>
      <w:r w:rsidR="1D6071C4">
        <w:t xml:space="preserve"> and</w:t>
      </w:r>
      <w:r w:rsidR="7292EFA8">
        <w:t xml:space="preserve"> must be constructed with the development of these parcels</w:t>
      </w:r>
      <w:r w:rsidR="1D3C1B21">
        <w:t>.</w:t>
      </w:r>
      <w:r w:rsidR="7292EFA8">
        <w:t xml:space="preserve"> </w:t>
      </w:r>
    </w:p>
    <w:p w14:paraId="0318AAB9" w14:textId="260611E0" w:rsidR="243B3DF0" w:rsidRDefault="243B3DF0" w:rsidP="243B3DF0">
      <w:pPr>
        <w:pStyle w:val="BodyText"/>
        <w:keepNext/>
        <w:widowControl/>
        <w:spacing w:line="261" w:lineRule="auto"/>
        <w:ind w:left="820" w:firstLine="620"/>
        <w:jc w:val="both"/>
      </w:pPr>
    </w:p>
    <w:p w14:paraId="5AAE052C" w14:textId="77777777" w:rsidR="004C2E21" w:rsidRDefault="002259B1">
      <w:pPr>
        <w:pStyle w:val="BodyText"/>
        <w:ind w:left="820"/>
      </w:pPr>
      <w:r w:rsidRPr="006E3847">
        <w:rPr>
          <w:spacing w:val="-2"/>
          <w:u w:val="single"/>
        </w:rPr>
        <w:t>Wastewater</w:t>
      </w:r>
      <w:r w:rsidRPr="006E3847">
        <w:rPr>
          <w:spacing w:val="-4"/>
          <w:u w:val="single"/>
        </w:rPr>
        <w:t xml:space="preserve"> </w:t>
      </w:r>
      <w:r w:rsidRPr="006E3847">
        <w:rPr>
          <w:spacing w:val="-2"/>
          <w:u w:val="single"/>
        </w:rPr>
        <w:t>System</w:t>
      </w:r>
    </w:p>
    <w:p w14:paraId="5AAE052D" w14:textId="77777777" w:rsidR="004C2E21" w:rsidRPr="00127AEC" w:rsidRDefault="004C2E21">
      <w:pPr>
        <w:pStyle w:val="BodyText"/>
        <w:spacing w:before="2"/>
        <w:rPr>
          <w:sz w:val="22"/>
          <w:szCs w:val="20"/>
        </w:rPr>
      </w:pPr>
    </w:p>
    <w:p w14:paraId="5AAE052F" w14:textId="64A882C1" w:rsidR="004C2E21" w:rsidRPr="00723DD7" w:rsidRDefault="002259B1" w:rsidP="6A821540">
      <w:pPr>
        <w:pStyle w:val="BodyText"/>
        <w:spacing w:line="261" w:lineRule="auto"/>
        <w:ind w:left="820" w:right="118" w:firstLine="720"/>
        <w:jc w:val="both"/>
        <w:rPr>
          <w:sz w:val="25"/>
          <w:szCs w:val="25"/>
        </w:rPr>
      </w:pPr>
      <w:r>
        <w:t xml:space="preserve">Development within the Annexation Area </w:t>
      </w:r>
      <w:r w:rsidR="37046272">
        <w:t>will</w:t>
      </w:r>
      <w:r>
        <w:t xml:space="preserve"> require the installation of supplementary sewer facilities. </w:t>
      </w:r>
      <w:r w:rsidR="00D12D6B">
        <w:t xml:space="preserve">A </w:t>
      </w:r>
      <w:r w:rsidR="00A25641">
        <w:t xml:space="preserve">sewer trunk line </w:t>
      </w:r>
      <w:r w:rsidR="00D12D6B">
        <w:t>r</w:t>
      </w:r>
      <w:r w:rsidR="00A25641">
        <w:t>un</w:t>
      </w:r>
      <w:r w:rsidR="00D12D6B">
        <w:t>ning</w:t>
      </w:r>
      <w:r w:rsidR="744183DD">
        <w:t xml:space="preserve"> north-south,</w:t>
      </w:r>
      <w:r w:rsidR="00A25641">
        <w:t xml:space="preserve"> </w:t>
      </w:r>
      <w:r w:rsidR="2B691BD4">
        <w:t>east</w:t>
      </w:r>
      <w:r w:rsidR="62543528">
        <w:t xml:space="preserve"> of</w:t>
      </w:r>
      <w:r w:rsidR="00A25641">
        <w:t xml:space="preserve"> the property</w:t>
      </w:r>
      <w:r w:rsidR="0014037F">
        <w:t xml:space="preserve"> exist</w:t>
      </w:r>
      <w:r w:rsidR="4E18CC8B">
        <w:t>s</w:t>
      </w:r>
      <w:r w:rsidR="0014037F">
        <w:t xml:space="preserve"> already</w:t>
      </w:r>
      <w:r w:rsidR="00D12D6B">
        <w:t xml:space="preserve"> at the preferred 900 West future roadway alignment</w:t>
      </w:r>
      <w:r w:rsidR="00A25641">
        <w:t xml:space="preserve">. At this time it is not expected that </w:t>
      </w:r>
      <w:r w:rsidR="00D12D6B">
        <w:t>the sewer lines in 900 West</w:t>
      </w:r>
      <w:r w:rsidR="69D3AC1E">
        <w:t xml:space="preserve"> </w:t>
      </w:r>
      <w:r w:rsidR="00D12D6B">
        <w:t>or 900 North</w:t>
      </w:r>
      <w:r w:rsidR="00A25641">
        <w:t xml:space="preserve"> will need to be upsized for capacity by this </w:t>
      </w:r>
      <w:r w:rsidR="20F4B5B8">
        <w:t>development but</w:t>
      </w:r>
      <w:r w:rsidR="00D12D6B">
        <w:t xml:space="preserve"> will require </w:t>
      </w:r>
      <w:r w:rsidR="00971062">
        <w:t>acid- resistant manholes</w:t>
      </w:r>
      <w:r w:rsidR="649CC1C3">
        <w:t xml:space="preserve"> when tying into this line</w:t>
      </w:r>
      <w:r w:rsidR="00971062">
        <w:t xml:space="preserve"> and the flow cannot be disrupted.</w:t>
      </w:r>
      <w:r w:rsidR="004E7CB8">
        <w:t xml:space="preserve"> </w:t>
      </w:r>
      <w:r w:rsidR="132D4C5B">
        <w:t xml:space="preserve">To service these parcels a </w:t>
      </w:r>
      <w:r w:rsidR="46AA1CD5">
        <w:t xml:space="preserve">regional </w:t>
      </w:r>
      <w:r w:rsidR="132D4C5B">
        <w:t>sewer lift station and force main are required because the sewer main in 900 North cannot be extended farther west due to the shallowness of the line.</w:t>
      </w:r>
      <w:r w:rsidR="0FD57F6B">
        <w:t xml:space="preserve"> Payson City will amend the sewer impact fee to pay for any capacity in the regional lift station above that required by the development.</w:t>
      </w:r>
      <w:r w:rsidR="132D4C5B">
        <w:t xml:space="preserve"> </w:t>
      </w:r>
      <w:r w:rsidR="00A25641">
        <w:t xml:space="preserve"> </w:t>
      </w:r>
    </w:p>
    <w:p w14:paraId="64AD42C7" w14:textId="77777777" w:rsidR="004E6E68" w:rsidRPr="00127AEC" w:rsidRDefault="004E6E68" w:rsidP="00723DD7">
      <w:pPr>
        <w:pStyle w:val="BodyText"/>
        <w:ind w:left="820"/>
        <w:rPr>
          <w:sz w:val="22"/>
          <w:szCs w:val="22"/>
          <w:u w:val="single"/>
        </w:rPr>
      </w:pPr>
    </w:p>
    <w:p w14:paraId="0DEB04AF" w14:textId="62D461B7" w:rsidR="004E6E68" w:rsidRDefault="004E6E68" w:rsidP="00723DD7">
      <w:pPr>
        <w:pStyle w:val="BodyText"/>
        <w:ind w:left="820"/>
        <w:rPr>
          <w:u w:val="single"/>
        </w:rPr>
      </w:pPr>
      <w:r>
        <w:rPr>
          <w:u w:val="single"/>
        </w:rPr>
        <w:t>Water System</w:t>
      </w:r>
    </w:p>
    <w:p w14:paraId="35289EAE" w14:textId="7E8FCEB7" w:rsidR="007E2DFC" w:rsidRPr="00127AEC" w:rsidRDefault="007E2DFC">
      <w:pPr>
        <w:pStyle w:val="BodyText"/>
        <w:ind w:left="820"/>
        <w:rPr>
          <w:sz w:val="22"/>
          <w:szCs w:val="22"/>
        </w:rPr>
      </w:pPr>
    </w:p>
    <w:p w14:paraId="77FE139A" w14:textId="1F7D1AB1" w:rsidR="007E2DFC" w:rsidRPr="007E2DFC" w:rsidRDefault="007E2DFC" w:rsidP="243B3DF0">
      <w:pPr>
        <w:pStyle w:val="BodyText"/>
        <w:spacing w:line="259" w:lineRule="auto"/>
        <w:ind w:left="820" w:firstLine="620"/>
        <w:jc w:val="both"/>
      </w:pPr>
      <w:r>
        <w:t xml:space="preserve">Development within the Annexation Area </w:t>
      </w:r>
      <w:r w:rsidR="595CE581">
        <w:t>will</w:t>
      </w:r>
      <w:r>
        <w:t xml:space="preserve"> require the installation of supplementary </w:t>
      </w:r>
      <w:r w:rsidR="00C73E68">
        <w:t xml:space="preserve">drinking </w:t>
      </w:r>
      <w:r>
        <w:t xml:space="preserve">water and pressurized irrigation mainlines. </w:t>
      </w:r>
      <w:r w:rsidR="64220DCE">
        <w:t>D</w:t>
      </w:r>
      <w:r w:rsidR="00C73E68">
        <w:t>rinking</w:t>
      </w:r>
      <w:r>
        <w:t xml:space="preserve"> water and pressurized irrigation line</w:t>
      </w:r>
      <w:r w:rsidR="5F317038">
        <w:t>s</w:t>
      </w:r>
      <w:r>
        <w:t xml:space="preserve"> </w:t>
      </w:r>
      <w:r w:rsidR="552724D8">
        <w:t>exist at the intersection of 400 West and 900 North</w:t>
      </w:r>
      <w:r>
        <w:t xml:space="preserve">. </w:t>
      </w:r>
      <w:r w:rsidR="09BA29FC">
        <w:t>At the time of development</w:t>
      </w:r>
      <w:r w:rsidR="66BC5AE7">
        <w:t>,</w:t>
      </w:r>
      <w:r w:rsidR="09BA29FC">
        <w:t xml:space="preserve"> the drinking water and pressurized irrigation water mains </w:t>
      </w:r>
      <w:r w:rsidR="0288741A">
        <w:t>must</w:t>
      </w:r>
      <w:r w:rsidR="2578D132">
        <w:t xml:space="preserve"> </w:t>
      </w:r>
      <w:r w:rsidR="09BA29FC">
        <w:t xml:space="preserve">be extended </w:t>
      </w:r>
      <w:r w:rsidR="25B3D7A2">
        <w:t>from the 400 West and 900 North</w:t>
      </w:r>
      <w:r w:rsidR="2CC83E08">
        <w:t xml:space="preserve"> by this development if the properties to the east have not extended the mains west of the intersection. Payson City will not assist with any of this cost to do </w:t>
      </w:r>
      <w:r w:rsidR="539DAD20">
        <w:t>so,</w:t>
      </w:r>
      <w:r w:rsidR="2CC83E08">
        <w:t xml:space="preserve"> and this will all be at the cost of the development. Water mains </w:t>
      </w:r>
      <w:r w:rsidR="620F2CD9">
        <w:t>are</w:t>
      </w:r>
      <w:r w:rsidR="2CC83E08">
        <w:t xml:space="preserve"> also required to be extended in 900 </w:t>
      </w:r>
      <w:r w:rsidR="3B03779F">
        <w:t>W</w:t>
      </w:r>
      <w:r w:rsidR="2CC83E08">
        <w:t>es</w:t>
      </w:r>
      <w:r w:rsidR="6381D618">
        <w:t>t for the length of the property as well as in 900 North.</w:t>
      </w:r>
    </w:p>
    <w:p w14:paraId="784A9D3D" w14:textId="0D28035B" w:rsidR="004E6E68" w:rsidRPr="00127AEC" w:rsidRDefault="004E6E68" w:rsidP="00723DD7">
      <w:pPr>
        <w:pStyle w:val="BodyText"/>
        <w:jc w:val="both"/>
        <w:rPr>
          <w:sz w:val="22"/>
          <w:szCs w:val="22"/>
          <w:u w:val="single"/>
        </w:rPr>
      </w:pPr>
    </w:p>
    <w:p w14:paraId="678EB402" w14:textId="40434495" w:rsidR="004E6E68" w:rsidRDefault="004E6E68" w:rsidP="00723DD7">
      <w:pPr>
        <w:pStyle w:val="BodyText"/>
        <w:ind w:left="820"/>
        <w:rPr>
          <w:u w:val="single"/>
        </w:rPr>
      </w:pPr>
      <w:r>
        <w:rPr>
          <w:u w:val="single"/>
        </w:rPr>
        <w:t>Storm Water</w:t>
      </w:r>
    </w:p>
    <w:p w14:paraId="31C4E7C1" w14:textId="69FBB692" w:rsidR="00944A2D" w:rsidRPr="00127AEC" w:rsidRDefault="00944A2D">
      <w:pPr>
        <w:pStyle w:val="BodyText"/>
        <w:ind w:left="820"/>
        <w:rPr>
          <w:sz w:val="22"/>
          <w:szCs w:val="22"/>
          <w:u w:val="single"/>
        </w:rPr>
      </w:pPr>
    </w:p>
    <w:p w14:paraId="7897F41D" w14:textId="4BB5895B" w:rsidR="00944A2D" w:rsidRPr="00944A2D" w:rsidRDefault="00944A2D" w:rsidP="00343683">
      <w:pPr>
        <w:pStyle w:val="BodyText"/>
        <w:ind w:left="820"/>
        <w:jc w:val="both"/>
      </w:pPr>
      <w:r>
        <w:tab/>
      </w:r>
      <w:r w:rsidR="00343683">
        <w:t xml:space="preserve">At the time of execution of this Agreement, there </w:t>
      </w:r>
      <w:r w:rsidR="561A3F63">
        <w:t>are</w:t>
      </w:r>
      <w:r w:rsidR="00343683">
        <w:t xml:space="preserve"> no existing Payson City or Utah County stormwater infrastructure within or adjacent to the Annexation Area. </w:t>
      </w:r>
      <w:r>
        <w:t>Development within the Annexation Area will require the installation of independent storm water retention and injection facilities</w:t>
      </w:r>
      <w:r w:rsidR="008C4E47">
        <w:t xml:space="preserve"> on site</w:t>
      </w:r>
      <w:r>
        <w:t xml:space="preserve"> meeting and/or exceeding the requirements set forth in the Payson City Development </w:t>
      </w:r>
      <w:r w:rsidR="00343683">
        <w:t xml:space="preserve">Guidelines and adopted utility master plans. All </w:t>
      </w:r>
      <w:r w:rsidR="008C4E47">
        <w:t>development</w:t>
      </w:r>
      <w:r w:rsidR="00343683">
        <w:t>s</w:t>
      </w:r>
      <w:r w:rsidR="008C4E47">
        <w:t xml:space="preserve"> wi</w:t>
      </w:r>
      <w:r w:rsidR="00343683">
        <w:t>thin the Annexation Area will</w:t>
      </w:r>
      <w:r w:rsidR="008C4E47">
        <w:t xml:space="preserve"> retain all stormwater on site and be designed </w:t>
      </w:r>
      <w:r w:rsidR="00343683">
        <w:t xml:space="preserve">to ensure </w:t>
      </w:r>
      <w:r w:rsidR="008C4E47">
        <w:t xml:space="preserve">all drainage is addressed within </w:t>
      </w:r>
      <w:r w:rsidR="00343683">
        <w:t xml:space="preserve">its </w:t>
      </w:r>
      <w:r w:rsidR="008C4E47">
        <w:t>own project boundaries and not adversely affect other properties.</w:t>
      </w:r>
      <w:r w:rsidR="6D46C7E0">
        <w:t xml:space="preserve"> All storm water for the roadways will </w:t>
      </w:r>
      <w:r w:rsidR="001FED44">
        <w:t>need</w:t>
      </w:r>
      <w:r w:rsidR="6D46C7E0">
        <w:t xml:space="preserve"> to have pre-treatment catch basins and either sumps or LID installed after being designed by the development to meet the standards listed. All costs associated with </w:t>
      </w:r>
      <w:r w:rsidR="72536ED0">
        <w:t>these improvements are at the cost of the development.</w:t>
      </w:r>
      <w:r w:rsidR="008C4E47">
        <w:t xml:space="preserve"> </w:t>
      </w:r>
    </w:p>
    <w:p w14:paraId="2A87A526" w14:textId="77777777" w:rsidR="004E6E68" w:rsidRPr="00127AEC" w:rsidRDefault="004E6E68" w:rsidP="00723DD7">
      <w:pPr>
        <w:pStyle w:val="BodyText"/>
        <w:ind w:left="820"/>
        <w:jc w:val="both"/>
        <w:rPr>
          <w:sz w:val="22"/>
          <w:szCs w:val="22"/>
          <w:u w:val="single"/>
        </w:rPr>
      </w:pPr>
    </w:p>
    <w:p w14:paraId="620D4954" w14:textId="0C1F5EE1" w:rsidR="004C2E21" w:rsidRDefault="002259B1">
      <w:pPr>
        <w:pStyle w:val="BodyText"/>
        <w:ind w:left="820"/>
      </w:pPr>
      <w:r>
        <w:rPr>
          <w:u w:val="single"/>
        </w:rPr>
        <w:t>Electrical</w:t>
      </w:r>
      <w:r>
        <w:rPr>
          <w:spacing w:val="-5"/>
          <w:u w:val="single"/>
        </w:rPr>
        <w:t xml:space="preserve"> </w:t>
      </w:r>
      <w:r>
        <w:rPr>
          <w:spacing w:val="-2"/>
          <w:u w:val="single"/>
        </w:rPr>
        <w:t>Considerations</w:t>
      </w:r>
    </w:p>
    <w:p w14:paraId="186B64A8" w14:textId="12AC0177" w:rsidR="004C2E21" w:rsidRDefault="004C2E21" w:rsidP="243B3DF0">
      <w:pPr>
        <w:pStyle w:val="BodyText"/>
        <w:ind w:left="820" w:firstLine="720"/>
      </w:pPr>
    </w:p>
    <w:p w14:paraId="5AAE0532" w14:textId="5FC86637" w:rsidR="004C2E21" w:rsidRDefault="002259B1" w:rsidP="243B3DF0">
      <w:pPr>
        <w:pStyle w:val="BodyText"/>
        <w:ind w:left="820" w:firstLine="720"/>
        <w:jc w:val="both"/>
      </w:pPr>
      <w:r>
        <w:t>As required by City ordinance, and as a condition of annexation, Payson City</w:t>
      </w:r>
      <w:r>
        <w:rPr>
          <w:spacing w:val="40"/>
        </w:rPr>
        <w:t xml:space="preserve"> </w:t>
      </w:r>
      <w:r>
        <w:t>shall provide all electrical service to the Annexation Area,</w:t>
      </w:r>
      <w:r w:rsidR="2458ACDE">
        <w:t xml:space="preserve"> </w:t>
      </w:r>
      <w:r>
        <w:t xml:space="preserve">At the time of </w:t>
      </w:r>
      <w:r w:rsidR="3C126B55">
        <w:t>d</w:t>
      </w:r>
      <w:r>
        <w:t>evelopment</w:t>
      </w:r>
      <w:r w:rsidRPr="00DD7A42">
        <w:t xml:space="preserve">, </w:t>
      </w:r>
      <w:r w:rsidR="32155EC5" w:rsidRPr="00DD7A42">
        <w:t>the a</w:t>
      </w:r>
      <w:r w:rsidR="68DC55EB" w:rsidRPr="00DD7A42">
        <w:t>pplicant</w:t>
      </w:r>
      <w:r w:rsidRPr="00DD7A42">
        <w:t xml:space="preserve"> </w:t>
      </w:r>
      <w:r w:rsidR="0CF8E11D" w:rsidRPr="00DD7A42">
        <w:t>sha</w:t>
      </w:r>
      <w:r w:rsidRPr="00DD7A42">
        <w:t xml:space="preserve">ll take all </w:t>
      </w:r>
      <w:r w:rsidR="29D7A60E" w:rsidRPr="00DD7A42">
        <w:t>action</w:t>
      </w:r>
      <w:r w:rsidRPr="00DD7A42">
        <w:t xml:space="preserve">s necessary to </w:t>
      </w:r>
      <w:r w:rsidR="56BF00FE" w:rsidRPr="00DD7A42">
        <w:t>e</w:t>
      </w:r>
      <w:r w:rsidR="00264730" w:rsidRPr="00DD7A42">
        <w:t>ffect</w:t>
      </w:r>
      <w:r w:rsidR="7D87A009" w:rsidRPr="00DD7A42">
        <w:t>uate</w:t>
      </w:r>
      <w:r w:rsidRPr="00DD7A42">
        <w:t xml:space="preserve"> </w:t>
      </w:r>
      <w:r w:rsidR="0916C405" w:rsidRPr="00DD7A42">
        <w:t>the</w:t>
      </w:r>
      <w:r w:rsidRPr="00DD7A42">
        <w:t xml:space="preserve"> transfer of electric service to Payson City</w:t>
      </w:r>
      <w:r>
        <w:t xml:space="preserve"> at such time</w:t>
      </w:r>
      <w:r w:rsidR="5F14A630">
        <w:t xml:space="preserve"> and in such manner</w:t>
      </w:r>
      <w:r>
        <w:t xml:space="preserve"> as Payson City shall direct consistent with</w:t>
      </w:r>
      <w:r w:rsidR="0305E738">
        <w:t xml:space="preserve"> </w:t>
      </w:r>
      <w:r>
        <w:t xml:space="preserve">Utah law and/or </w:t>
      </w:r>
      <w:r w:rsidR="56DFB6C5">
        <w:t xml:space="preserve">any applicable </w:t>
      </w:r>
      <w:r>
        <w:t xml:space="preserve">agreement between Payson City and South Utah Valley Electric Service District (dba SESD). No development </w:t>
      </w:r>
      <w:r w:rsidR="02547EE4">
        <w:t>approvals, including preliminary or final plat, site plan approval, or the issuance of building permits, shall be granted until the transfer of electrical service ha</w:t>
      </w:r>
      <w:r w:rsidR="2BACD957">
        <w:t xml:space="preserve">s been fully completed. </w:t>
      </w:r>
      <w:r w:rsidR="1596676D">
        <w:t>Applicant</w:t>
      </w:r>
      <w:r>
        <w:t xml:space="preserve"> agrees to reimburse Payson City for all</w:t>
      </w:r>
      <w:r w:rsidR="00743774">
        <w:t xml:space="preserve"> reasonable</w:t>
      </w:r>
      <w:r>
        <w:t xml:space="preserve"> amounts paid by Payson City to SESD pursuant to an agreement between Payson City and SESD or pursuant to </w:t>
      </w:r>
      <w:r w:rsidR="398E5102">
        <w:t xml:space="preserve">Utah Code Annotated </w:t>
      </w:r>
      <w:r>
        <w:t>Section 10-2-</w:t>
      </w:r>
      <w:r w:rsidR="12DA919B">
        <w:t>817</w:t>
      </w:r>
      <w:r w:rsidR="493C6392">
        <w:t xml:space="preserve">, or any agreement between Payson City and SESD, to the extent such costs are directly attributable to the </w:t>
      </w:r>
      <w:r w:rsidR="2783CC59">
        <w:t>p</w:t>
      </w:r>
      <w:r w:rsidR="493C6392">
        <w:t>roperty</w:t>
      </w:r>
      <w:r>
        <w:t>.</w:t>
      </w:r>
      <w:r w:rsidR="6571BD65">
        <w:t xml:space="preserve"> </w:t>
      </w:r>
      <w:r w:rsidR="698F92C1">
        <w:t xml:space="preserve">All </w:t>
      </w:r>
      <w:r>
        <w:t xml:space="preserve">electrical service for future customers must </w:t>
      </w:r>
      <w:r w:rsidR="20E5C9A4">
        <w:t>comply</w:t>
      </w:r>
      <w:r>
        <w:t xml:space="preserve"> </w:t>
      </w:r>
      <w:r w:rsidR="727F2E50">
        <w:t xml:space="preserve">with applicable </w:t>
      </w:r>
      <w:r>
        <w:t xml:space="preserve">federal, state and local </w:t>
      </w:r>
      <w:r w:rsidR="2E501BB2">
        <w:t>regulations, City Ordinances, and</w:t>
      </w:r>
      <w:r w:rsidR="74750747">
        <w:t xml:space="preserve"> </w:t>
      </w:r>
      <w:r>
        <w:t>any</w:t>
      </w:r>
      <w:r w:rsidR="00BB0878">
        <w:t xml:space="preserve"> </w:t>
      </w:r>
      <w:r w:rsidR="643A3F54">
        <w:t xml:space="preserve">obligation imposed on the City or SESD as service providers. </w:t>
      </w:r>
      <w:r>
        <w:t>Applicant</w:t>
      </w:r>
      <w:r w:rsidRPr="6A821540">
        <w:rPr>
          <w:color w:val="FF0000"/>
        </w:rPr>
        <w:t xml:space="preserve"> </w:t>
      </w:r>
      <w:r>
        <w:t>will</w:t>
      </w:r>
      <w:r w:rsidR="5EBC831C">
        <w:rPr>
          <w:spacing w:val="40"/>
        </w:rPr>
        <w:t xml:space="preserve"> </w:t>
      </w:r>
      <w:r>
        <w:t>secure easements or needed land dedication</w:t>
      </w:r>
      <w:r w:rsidR="178F734A">
        <w:t>s</w:t>
      </w:r>
      <w:r>
        <w:t xml:space="preserve"> to provide connection to the Payson Power electrical system.</w:t>
      </w:r>
      <w:r w:rsidR="1DB62720">
        <w:t xml:space="preserve"> Applicant shall be responsible, at its sole cost, for relocating any existing SESD transmission or distribution lines located within or adjacent</w:t>
      </w:r>
      <w:r w:rsidR="0D837E40">
        <w:t xml:space="preserve"> to the Project. This includes moving such lines into new rights-of-way or other locations that accommodate City-approved roadway cross-sections and support the planned widening and imp</w:t>
      </w:r>
      <w:r w:rsidR="21778E51">
        <w:t>rovement of affected roads. All relocation work shall meet City design standard</w:t>
      </w:r>
      <w:r w:rsidR="71B5BABE">
        <w:t>s</w:t>
      </w:r>
      <w:r w:rsidR="21778E51">
        <w:t xml:space="preserve">, shall be completed prior to development approvals, </w:t>
      </w:r>
      <w:r w:rsidR="6E02FFD2">
        <w:t xml:space="preserve">and shall not impose any cost on the City other than those costs expressly authorized in this Agreement. </w:t>
      </w:r>
    </w:p>
    <w:p w14:paraId="5AAE0533" w14:textId="77777777" w:rsidR="004C2E21" w:rsidRPr="00127AEC" w:rsidRDefault="004C2E21">
      <w:pPr>
        <w:pStyle w:val="BodyText"/>
        <w:spacing w:before="1"/>
        <w:rPr>
          <w:sz w:val="22"/>
          <w:szCs w:val="20"/>
        </w:rPr>
      </w:pPr>
    </w:p>
    <w:p w14:paraId="5AAE0534" w14:textId="3C0EEC8B" w:rsidR="004C2E21" w:rsidRDefault="002259B1">
      <w:pPr>
        <w:pStyle w:val="BodyText"/>
        <w:ind w:left="820"/>
      </w:pPr>
      <w:r>
        <w:rPr>
          <w:spacing w:val="-4"/>
          <w:u w:val="single"/>
        </w:rPr>
        <w:t>Water</w:t>
      </w:r>
      <w:r>
        <w:rPr>
          <w:spacing w:val="-9"/>
          <w:u w:val="single"/>
        </w:rPr>
        <w:t xml:space="preserve"> </w:t>
      </w:r>
      <w:r>
        <w:rPr>
          <w:spacing w:val="-2"/>
          <w:u w:val="single"/>
        </w:rPr>
        <w:t>Transfer</w:t>
      </w:r>
    </w:p>
    <w:p w14:paraId="5AAE0535" w14:textId="77777777" w:rsidR="004C2E21" w:rsidRPr="00A055F9" w:rsidRDefault="004C2E21">
      <w:pPr>
        <w:pStyle w:val="BodyText"/>
        <w:spacing w:before="2"/>
        <w:rPr>
          <w:sz w:val="22"/>
          <w:szCs w:val="20"/>
        </w:rPr>
      </w:pPr>
    </w:p>
    <w:p w14:paraId="5AAE0538" w14:textId="425A1BAA" w:rsidR="004C2E21" w:rsidRDefault="002259B1" w:rsidP="243B3DF0">
      <w:pPr>
        <w:pStyle w:val="BodyText"/>
        <w:spacing w:line="261" w:lineRule="auto"/>
        <w:ind w:left="820" w:right="118"/>
        <w:jc w:val="both"/>
      </w:pPr>
      <w:r w:rsidRPr="00F53E5B">
        <w:t xml:space="preserve">Applicants for development approval </w:t>
      </w:r>
      <w:r w:rsidR="00AB0040" w:rsidRPr="00F53E5B">
        <w:t xml:space="preserve">may be required to </w:t>
      </w:r>
      <w:r w:rsidRPr="00F53E5B">
        <w:t>transfer to</w:t>
      </w:r>
      <w:r w:rsidR="4CAE01E0" w:rsidRPr="00F53E5B">
        <w:t xml:space="preserve"> the </w:t>
      </w:r>
      <w:r w:rsidRPr="00F53E5B">
        <w:t>City adequate water to serve any development</w:t>
      </w:r>
      <w:r>
        <w:t xml:space="preserve"> within the Annexation Area consistent with the regulations of Title </w:t>
      </w:r>
      <w:r w:rsidR="00723DD7">
        <w:t>4.04</w:t>
      </w:r>
      <w:r w:rsidR="79F993E0">
        <w:t xml:space="preserve"> or as </w:t>
      </w:r>
      <w:r w:rsidR="48B79E03">
        <w:t>amended</w:t>
      </w:r>
      <w:r>
        <w:t>, Water Ordinance. Although applicants are not required to transfer water at the time of annexation, no development, as defined in Section III herein, will be approved until the transfer of water has been completed</w:t>
      </w:r>
      <w:r w:rsidR="00AB0040">
        <w:t>, if required</w:t>
      </w:r>
      <w:r>
        <w:t>.</w:t>
      </w:r>
      <w:r w:rsidR="68FC6754">
        <w:t xml:space="preserve"> </w:t>
      </w:r>
      <w:r>
        <w:t xml:space="preserve">City recognizes that Petitioners and Property Owners may be utilizing different sources of water to serve existing uses in the </w:t>
      </w:r>
      <w:r w:rsidR="00481E78">
        <w:t>A</w:t>
      </w:r>
      <w:r>
        <w:t>nnexation</w:t>
      </w:r>
      <w:r>
        <w:rPr>
          <w:spacing w:val="4"/>
        </w:rPr>
        <w:t xml:space="preserve"> </w:t>
      </w:r>
      <w:r w:rsidR="00481E78">
        <w:t>Area</w:t>
      </w:r>
      <w:r>
        <w:t>.</w:t>
      </w:r>
      <w:r>
        <w:rPr>
          <w:spacing w:val="4"/>
        </w:rPr>
        <w:t xml:space="preserve"> </w:t>
      </w:r>
      <w:r>
        <w:t>Petitioners</w:t>
      </w:r>
      <w:r>
        <w:rPr>
          <w:spacing w:val="4"/>
        </w:rPr>
        <w:t xml:space="preserve"> </w:t>
      </w:r>
      <w:r>
        <w:t>and</w:t>
      </w:r>
      <w:r>
        <w:rPr>
          <w:spacing w:val="4"/>
        </w:rPr>
        <w:t xml:space="preserve"> </w:t>
      </w:r>
      <w:r>
        <w:t>Property</w:t>
      </w:r>
      <w:r>
        <w:rPr>
          <w:spacing w:val="4"/>
        </w:rPr>
        <w:t xml:space="preserve"> </w:t>
      </w:r>
      <w:r>
        <w:t>Owners</w:t>
      </w:r>
      <w:r>
        <w:rPr>
          <w:spacing w:val="5"/>
        </w:rPr>
        <w:t xml:space="preserve"> </w:t>
      </w:r>
      <w:r>
        <w:t>may</w:t>
      </w:r>
      <w:r>
        <w:rPr>
          <w:spacing w:val="4"/>
        </w:rPr>
        <w:t xml:space="preserve"> </w:t>
      </w:r>
      <w:r>
        <w:t>continue</w:t>
      </w:r>
      <w:r>
        <w:rPr>
          <w:spacing w:val="4"/>
        </w:rPr>
        <w:t xml:space="preserve"> </w:t>
      </w:r>
      <w:r>
        <w:t>utilizing</w:t>
      </w:r>
      <w:r>
        <w:rPr>
          <w:spacing w:val="4"/>
        </w:rPr>
        <w:t xml:space="preserve"> </w:t>
      </w:r>
      <w:r>
        <w:t>these</w:t>
      </w:r>
      <w:r>
        <w:rPr>
          <w:spacing w:val="4"/>
        </w:rPr>
        <w:t xml:space="preserve"> </w:t>
      </w:r>
      <w:r>
        <w:t>sources</w:t>
      </w:r>
      <w:r>
        <w:rPr>
          <w:spacing w:val="5"/>
        </w:rPr>
        <w:t xml:space="preserve"> </w:t>
      </w:r>
      <w:r>
        <w:rPr>
          <w:spacing w:val="-5"/>
        </w:rPr>
        <w:t>of</w:t>
      </w:r>
      <w:r w:rsidR="00535219">
        <w:rPr>
          <w:spacing w:val="-5"/>
        </w:rPr>
        <w:t xml:space="preserve"> </w:t>
      </w:r>
      <w:r>
        <w:t>water until the property is further developed.</w:t>
      </w:r>
      <w:r>
        <w:rPr>
          <w:spacing w:val="-10"/>
        </w:rPr>
        <w:t xml:space="preserve"> </w:t>
      </w:r>
      <w:r>
        <w:t>At the time of development,</w:t>
      </w:r>
      <w:r>
        <w:rPr>
          <w:spacing w:val="-10"/>
        </w:rPr>
        <w:t xml:space="preserve"> </w:t>
      </w:r>
      <w:r>
        <w:t xml:space="preserve">Applicants </w:t>
      </w:r>
      <w:r w:rsidR="00A25641">
        <w:t>will</w:t>
      </w:r>
      <w:r w:rsidR="00AB0040">
        <w:t xml:space="preserve"> </w:t>
      </w:r>
      <w:r>
        <w:t>be</w:t>
      </w:r>
      <w:r>
        <w:rPr>
          <w:spacing w:val="-3"/>
        </w:rPr>
        <w:t xml:space="preserve"> </w:t>
      </w:r>
      <w:r>
        <w:t>required</w:t>
      </w:r>
      <w:r>
        <w:rPr>
          <w:spacing w:val="-3"/>
        </w:rPr>
        <w:t xml:space="preserve"> </w:t>
      </w:r>
      <w:r>
        <w:t>to</w:t>
      </w:r>
      <w:r>
        <w:rPr>
          <w:spacing w:val="-3"/>
        </w:rPr>
        <w:t xml:space="preserve"> </w:t>
      </w:r>
      <w:r>
        <w:t>dedicate</w:t>
      </w:r>
      <w:r>
        <w:rPr>
          <w:spacing w:val="-3"/>
        </w:rPr>
        <w:t xml:space="preserve"> </w:t>
      </w:r>
      <w:r>
        <w:t>sufficient</w:t>
      </w:r>
      <w:r>
        <w:rPr>
          <w:spacing w:val="-3"/>
        </w:rPr>
        <w:t xml:space="preserve"> </w:t>
      </w:r>
      <w:r>
        <w:t>water</w:t>
      </w:r>
      <w:r>
        <w:rPr>
          <w:spacing w:val="-3"/>
        </w:rPr>
        <w:t xml:space="preserve"> </w:t>
      </w:r>
      <w:r>
        <w:t>to</w:t>
      </w:r>
      <w:r>
        <w:rPr>
          <w:spacing w:val="-3"/>
        </w:rPr>
        <w:t xml:space="preserve"> </w:t>
      </w:r>
      <w:r>
        <w:t>satisfy</w:t>
      </w:r>
      <w:r>
        <w:rPr>
          <w:spacing w:val="-3"/>
        </w:rPr>
        <w:t xml:space="preserve"> </w:t>
      </w:r>
      <w:r>
        <w:t>City</w:t>
      </w:r>
      <w:r w:rsidR="006D4229">
        <w:t>’</w:t>
      </w:r>
      <w:r>
        <w:t>s</w:t>
      </w:r>
      <w:r>
        <w:rPr>
          <w:spacing w:val="-3"/>
        </w:rPr>
        <w:t xml:space="preserve"> </w:t>
      </w:r>
      <w:r>
        <w:t>water</w:t>
      </w:r>
      <w:r>
        <w:rPr>
          <w:spacing w:val="-3"/>
        </w:rPr>
        <w:t xml:space="preserve"> </w:t>
      </w:r>
      <w:r>
        <w:t>dedication</w:t>
      </w:r>
      <w:r>
        <w:rPr>
          <w:spacing w:val="-3"/>
        </w:rPr>
        <w:t xml:space="preserve"> </w:t>
      </w:r>
      <w:r>
        <w:t>requirements</w:t>
      </w:r>
      <w:r>
        <w:rPr>
          <w:spacing w:val="-3"/>
        </w:rPr>
        <w:t xml:space="preserve"> </w:t>
      </w:r>
      <w:r>
        <w:t xml:space="preserve">for each final plat pursuant to </w:t>
      </w:r>
      <w:r w:rsidR="004163E7">
        <w:t>the Payson City Water Ordinance</w:t>
      </w:r>
      <w:r>
        <w:t>.</w:t>
      </w:r>
    </w:p>
    <w:p w14:paraId="5AAE0539" w14:textId="77777777" w:rsidR="004C2E21" w:rsidRPr="00127AEC" w:rsidRDefault="004C2E21">
      <w:pPr>
        <w:pStyle w:val="BodyText"/>
        <w:spacing w:before="9"/>
        <w:rPr>
          <w:sz w:val="22"/>
          <w:szCs w:val="20"/>
        </w:rPr>
      </w:pPr>
    </w:p>
    <w:p w14:paraId="5AAE053A" w14:textId="77777777" w:rsidR="004C2E21" w:rsidRDefault="002259B1">
      <w:pPr>
        <w:pStyle w:val="BodyText"/>
        <w:ind w:left="820"/>
        <w:jc w:val="both"/>
      </w:pPr>
      <w:r>
        <w:rPr>
          <w:u w:val="single"/>
        </w:rPr>
        <w:t>Municipal</w:t>
      </w:r>
      <w:r>
        <w:rPr>
          <w:spacing w:val="-4"/>
          <w:u w:val="single"/>
        </w:rPr>
        <w:t xml:space="preserve"> </w:t>
      </w:r>
      <w:r>
        <w:rPr>
          <w:u w:val="single"/>
        </w:rPr>
        <w:t>Utility</w:t>
      </w:r>
      <w:r>
        <w:rPr>
          <w:spacing w:val="-1"/>
          <w:u w:val="single"/>
        </w:rPr>
        <w:t xml:space="preserve"> </w:t>
      </w:r>
      <w:r>
        <w:rPr>
          <w:spacing w:val="-2"/>
          <w:u w:val="single"/>
        </w:rPr>
        <w:t>Connections</w:t>
      </w:r>
    </w:p>
    <w:p w14:paraId="5AAE053B" w14:textId="77777777" w:rsidR="004C2E21" w:rsidRPr="00127AEC" w:rsidRDefault="004C2E21">
      <w:pPr>
        <w:pStyle w:val="BodyText"/>
        <w:spacing w:before="2"/>
        <w:rPr>
          <w:sz w:val="22"/>
          <w:szCs w:val="20"/>
        </w:rPr>
      </w:pPr>
    </w:p>
    <w:p w14:paraId="670C2BCF" w14:textId="46F9C414" w:rsidR="002259B1" w:rsidRDefault="002259B1" w:rsidP="243B3DF0">
      <w:pPr>
        <w:pStyle w:val="BodyText"/>
        <w:spacing w:line="261" w:lineRule="auto"/>
        <w:ind w:left="820" w:right="118" w:firstLine="720"/>
        <w:jc w:val="both"/>
        <w:rPr>
          <w:ins w:id="13" w:author="Brandon Dalley" w:date="2025-12-02T15:52:00Z" w16du:dateUtc="2025-12-02T15:52:34Z"/>
        </w:rPr>
      </w:pPr>
      <w:r>
        <w:t xml:space="preserve">Applicant agrees that all municipal utility services required </w:t>
      </w:r>
      <w:r w:rsidR="00CB0EA9">
        <w:t xml:space="preserve">to service the Property </w:t>
      </w:r>
      <w:r>
        <w:t xml:space="preserve">at the time of development shall be installed by the Developer and all impact, connection and related development fees </w:t>
      </w:r>
      <w:r w:rsidR="00027B9F">
        <w:t xml:space="preserve">related to the Property </w:t>
      </w:r>
      <w:r>
        <w:t>shall be paid when development occurs. All applicable impact, connection and related development fees shall be those fees in place at the time an application for development is submitted or when the existing structures are required to connect to the municipal utility services.</w:t>
      </w:r>
    </w:p>
    <w:p w14:paraId="1DDA1C3F" w14:textId="77777777" w:rsidR="00971062" w:rsidRDefault="00971062">
      <w:pPr>
        <w:pStyle w:val="BodyText"/>
        <w:spacing w:line="261" w:lineRule="auto"/>
        <w:ind w:left="820" w:right="118" w:firstLine="720"/>
        <w:jc w:val="both"/>
      </w:pPr>
    </w:p>
    <w:p w14:paraId="5AAE0540" w14:textId="76D1ACF5" w:rsidR="004C2E21" w:rsidRDefault="002259B1">
      <w:pPr>
        <w:pStyle w:val="Heading2"/>
        <w:numPr>
          <w:ilvl w:val="0"/>
          <w:numId w:val="2"/>
        </w:numPr>
        <w:tabs>
          <w:tab w:val="left" w:pos="819"/>
          <w:tab w:val="left" w:pos="820"/>
        </w:tabs>
      </w:pPr>
      <w:r>
        <w:t>Compliance</w:t>
      </w:r>
      <w:r>
        <w:rPr>
          <w:spacing w:val="-4"/>
        </w:rPr>
        <w:t xml:space="preserve"> </w:t>
      </w:r>
      <w:r>
        <w:t>with</w:t>
      </w:r>
      <w:r>
        <w:rPr>
          <w:spacing w:val="-1"/>
        </w:rPr>
        <w:t xml:space="preserve"> </w:t>
      </w:r>
      <w:r>
        <w:t>Land</w:t>
      </w:r>
      <w:r>
        <w:rPr>
          <w:spacing w:val="-1"/>
        </w:rPr>
        <w:t xml:space="preserve"> </w:t>
      </w:r>
      <w:r>
        <w:t>Use</w:t>
      </w:r>
      <w:r>
        <w:rPr>
          <w:spacing w:val="-2"/>
        </w:rPr>
        <w:t xml:space="preserve"> </w:t>
      </w:r>
      <w:r>
        <w:t>and</w:t>
      </w:r>
      <w:r>
        <w:rPr>
          <w:spacing w:val="-1"/>
        </w:rPr>
        <w:t xml:space="preserve"> </w:t>
      </w:r>
      <w:r>
        <w:t>Development</w:t>
      </w:r>
      <w:r>
        <w:rPr>
          <w:spacing w:val="-1"/>
        </w:rPr>
        <w:t xml:space="preserve"> </w:t>
      </w:r>
      <w:r>
        <w:t>Ordinances</w:t>
      </w:r>
      <w:r>
        <w:rPr>
          <w:spacing w:val="-1"/>
        </w:rPr>
        <w:t xml:space="preserve"> </w:t>
      </w:r>
      <w:r>
        <w:t xml:space="preserve">and </w:t>
      </w:r>
      <w:r>
        <w:rPr>
          <w:spacing w:val="-2"/>
        </w:rPr>
        <w:t>Regulations.</w:t>
      </w:r>
    </w:p>
    <w:p w14:paraId="5AAE0541" w14:textId="77777777" w:rsidR="004C2E21" w:rsidRPr="00127AEC" w:rsidRDefault="004C2E21">
      <w:pPr>
        <w:pStyle w:val="BodyText"/>
        <w:spacing w:before="2"/>
        <w:rPr>
          <w:b/>
          <w:sz w:val="22"/>
          <w:szCs w:val="20"/>
        </w:rPr>
      </w:pPr>
    </w:p>
    <w:p w14:paraId="5AAE0542" w14:textId="5A4405FB" w:rsidR="004C2E21" w:rsidRDefault="002259B1">
      <w:pPr>
        <w:pStyle w:val="BodyText"/>
        <w:spacing w:before="1" w:line="261" w:lineRule="auto"/>
        <w:ind w:left="820" w:right="118" w:firstLine="720"/>
        <w:jc w:val="both"/>
      </w:pPr>
      <w:r>
        <w:t xml:space="preserve">Nothing in this Agreement shall be deemed to relieve Petitioners, Property Owners, </w:t>
      </w:r>
      <w:r w:rsidR="004163E7">
        <w:t xml:space="preserve">Developers, </w:t>
      </w:r>
      <w:r>
        <w:t>or Applicants from the obligation to comply with all applicable federal, state, and local law and requirements of City necessary for approval of future development proposals, nor does it in any way indicate approval of any land use application</w:t>
      </w:r>
      <w:r w:rsidR="004163E7">
        <w:t>, permits,</w:t>
      </w:r>
      <w:r>
        <w:t xml:space="preserve"> or</w:t>
      </w:r>
      <w:r>
        <w:rPr>
          <w:spacing w:val="40"/>
        </w:rPr>
        <w:t xml:space="preserve"> </w:t>
      </w:r>
      <w:r>
        <w:t>business license. Development approval shall include the payment of applicable fees and comply with all other applicable ordinances, resolutions, regulations, policies and procedures of Payson City, including but not limited to, the Payson City Zoning Ordinance, Subdivision Ordinance,</w:t>
      </w:r>
      <w:r w:rsidR="004163E7">
        <w:t xml:space="preserve"> Sensitive Lands,</w:t>
      </w:r>
      <w:r>
        <w:t xml:space="preserve"> and Development Guidelines.</w:t>
      </w:r>
    </w:p>
    <w:p w14:paraId="0945BB87" w14:textId="7046B6FE" w:rsidR="243B3DF0" w:rsidRDefault="243B3DF0" w:rsidP="243B3DF0">
      <w:pPr>
        <w:pStyle w:val="BodyText"/>
        <w:spacing w:before="1" w:line="261" w:lineRule="auto"/>
        <w:ind w:left="820" w:right="118" w:firstLine="720"/>
        <w:jc w:val="both"/>
      </w:pPr>
    </w:p>
    <w:p w14:paraId="09123F0F" w14:textId="24E074F6" w:rsidR="3F22DBF7" w:rsidRDefault="3F22DBF7" w:rsidP="4DE676F9">
      <w:pPr>
        <w:pStyle w:val="BodyText"/>
        <w:spacing w:before="1" w:line="261" w:lineRule="auto"/>
        <w:ind w:left="820" w:right="118" w:firstLine="720"/>
        <w:jc w:val="both"/>
      </w:pPr>
      <w:r>
        <w:t>Petitioner, Property Owners, Developers</w:t>
      </w:r>
      <w:r w:rsidR="72863E26">
        <w:t xml:space="preserve"> and </w:t>
      </w:r>
      <w:r>
        <w:t xml:space="preserve">Applicants, agree that the </w:t>
      </w:r>
      <w:r w:rsidR="42D86B44">
        <w:t>development</w:t>
      </w:r>
      <w:r>
        <w:t xml:space="preserve"> of the Property following annexation shall comply with the </w:t>
      </w:r>
      <w:commentRangeStart w:id="14"/>
      <w:r w:rsidR="1840F2D0">
        <w:t xml:space="preserve">I-1 </w:t>
      </w:r>
      <w:r w:rsidR="00BB1BEE">
        <w:t>(</w:t>
      </w:r>
      <w:r w:rsidR="1840F2D0">
        <w:t>Light Industrial</w:t>
      </w:r>
      <w:r w:rsidR="00BB1BEE">
        <w:t>)</w:t>
      </w:r>
      <w:r>
        <w:t xml:space="preserve"> zoning identified above</w:t>
      </w:r>
      <w:r w:rsidR="7FA6BA3E">
        <w:t xml:space="preserve"> as set forth in Payson City Code 13.14.1</w:t>
      </w:r>
      <w:r w:rsidR="40113271">
        <w:t>5</w:t>
      </w:r>
      <w:r w:rsidR="7FA6BA3E">
        <w:t>0</w:t>
      </w:r>
      <w:r w:rsidR="072EBFA4">
        <w:t>, allowing for all uses permissible within said zone.</w:t>
      </w:r>
      <w:r w:rsidR="7EE5DBCE">
        <w:t xml:space="preserve"> </w:t>
      </w:r>
      <w:r w:rsidR="174FEB43">
        <w:t>However,</w:t>
      </w:r>
      <w:r w:rsidR="7EE5DBCE">
        <w:t xml:space="preserve"> building </w:t>
      </w:r>
      <w:r w:rsidR="2F7437F9">
        <w:t>placement and orientation, building design</w:t>
      </w:r>
      <w:r w:rsidR="0875191D">
        <w:t xml:space="preserve">, </w:t>
      </w:r>
      <w:r w:rsidR="2F7437F9">
        <w:t>architectural standards, landscaping requirements, and prohibition on outdoor storage</w:t>
      </w:r>
      <w:r w:rsidR="197F1576">
        <w:t xml:space="preserve"> shall meet the BPD Business Park Development Zone requirements found in 13.14.140</w:t>
      </w:r>
      <w:r w:rsidR="2F7437F9">
        <w:t>.</w:t>
      </w:r>
      <w:commentRangeEnd w:id="14"/>
      <w:r>
        <w:rPr>
          <w:rStyle w:val="CommentReference"/>
          <w:sz w:val="24"/>
          <w:szCs w:val="24"/>
        </w:rPr>
        <w:commentReference w:id="14"/>
      </w:r>
      <w:r w:rsidR="00BB1BEE">
        <w:t xml:space="preserve">13, 13.14.140.14, and 13.14.140.15. </w:t>
      </w:r>
      <w:r w:rsidR="796DD2CA">
        <w:t>Petitioner, Property Owners, Developers</w:t>
      </w:r>
      <w:r w:rsidR="39174522">
        <w:t xml:space="preserve"> and Applicant acknowledge that compliance with this code is a material condition of annexation and any development approval, and that failure to comply may result in enforcement actions withholding of permits or </w:t>
      </w:r>
      <w:r w:rsidR="480FB532">
        <w:t xml:space="preserve">certificates of occupancy, or other remedies available at law. </w:t>
      </w:r>
    </w:p>
    <w:p w14:paraId="5AAE0543" w14:textId="77777777" w:rsidR="004C2E21" w:rsidRPr="00127AEC" w:rsidRDefault="004C2E21">
      <w:pPr>
        <w:pStyle w:val="BodyText"/>
        <w:spacing w:before="5"/>
        <w:rPr>
          <w:sz w:val="18"/>
          <w:szCs w:val="16"/>
        </w:rPr>
      </w:pPr>
    </w:p>
    <w:p w14:paraId="5AAE0544" w14:textId="77777777" w:rsidR="004C2E21" w:rsidRDefault="002259B1">
      <w:pPr>
        <w:pStyle w:val="Heading2"/>
        <w:numPr>
          <w:ilvl w:val="0"/>
          <w:numId w:val="2"/>
        </w:numPr>
        <w:tabs>
          <w:tab w:val="left" w:pos="819"/>
          <w:tab w:val="left" w:pos="820"/>
        </w:tabs>
        <w:spacing w:before="1"/>
      </w:pPr>
      <w:r>
        <w:rPr>
          <w:spacing w:val="-2"/>
        </w:rPr>
        <w:t>Entire</w:t>
      </w:r>
      <w:r>
        <w:rPr>
          <w:spacing w:val="-8"/>
        </w:rPr>
        <w:t xml:space="preserve"> </w:t>
      </w:r>
      <w:r>
        <w:rPr>
          <w:spacing w:val="-2"/>
        </w:rPr>
        <w:t>Agreement.</w:t>
      </w:r>
    </w:p>
    <w:p w14:paraId="5AAE0545" w14:textId="77777777" w:rsidR="004C2E21" w:rsidRPr="00127AEC" w:rsidRDefault="004C2E21">
      <w:pPr>
        <w:pStyle w:val="BodyText"/>
        <w:spacing w:before="1"/>
        <w:rPr>
          <w:b/>
          <w:sz w:val="18"/>
          <w:szCs w:val="16"/>
        </w:rPr>
      </w:pPr>
    </w:p>
    <w:p w14:paraId="5AAE0546" w14:textId="77777777" w:rsidR="004C2E21" w:rsidRDefault="002259B1">
      <w:pPr>
        <w:pStyle w:val="BodyText"/>
        <w:spacing w:before="1" w:line="261" w:lineRule="auto"/>
        <w:ind w:left="820" w:right="118" w:firstLine="720"/>
        <w:jc w:val="both"/>
      </w:pPr>
      <w:r>
        <w:t>This Agreement and the documents incorporated into it by reference shall constitute the entire agreement among the Parties. Any prior discussions, understanding or representation of any kind preceding the date of this Agreement shall not be binding upon either party except to the extent incorporated in this</w:t>
      </w:r>
      <w:r>
        <w:rPr>
          <w:spacing w:val="-3"/>
        </w:rPr>
        <w:t xml:space="preserve"> </w:t>
      </w:r>
      <w:r>
        <w:t>Agreement.</w:t>
      </w:r>
    </w:p>
    <w:p w14:paraId="5AAE0547" w14:textId="77777777" w:rsidR="004C2E21" w:rsidRPr="00127AEC" w:rsidRDefault="004C2E21">
      <w:pPr>
        <w:pStyle w:val="BodyText"/>
        <w:spacing w:before="9"/>
        <w:rPr>
          <w:sz w:val="18"/>
          <w:szCs w:val="16"/>
        </w:rPr>
      </w:pPr>
    </w:p>
    <w:p w14:paraId="5AAE0548" w14:textId="77777777" w:rsidR="004C2E21" w:rsidRDefault="002259B1">
      <w:pPr>
        <w:pStyle w:val="Heading2"/>
        <w:numPr>
          <w:ilvl w:val="0"/>
          <w:numId w:val="2"/>
        </w:numPr>
        <w:tabs>
          <w:tab w:val="left" w:pos="819"/>
          <w:tab w:val="left" w:pos="820"/>
        </w:tabs>
      </w:pPr>
      <w:r>
        <w:t>Reserved</w:t>
      </w:r>
      <w:r>
        <w:rPr>
          <w:spacing w:val="-4"/>
        </w:rPr>
        <w:t xml:space="preserve"> </w:t>
      </w:r>
      <w:r>
        <w:t>Legislative</w:t>
      </w:r>
      <w:r>
        <w:rPr>
          <w:spacing w:val="-4"/>
        </w:rPr>
        <w:t xml:space="preserve"> </w:t>
      </w:r>
      <w:r>
        <w:rPr>
          <w:spacing w:val="-2"/>
        </w:rPr>
        <w:t>Powers.</w:t>
      </w:r>
    </w:p>
    <w:p w14:paraId="1BF2925C" w14:textId="77777777" w:rsidR="002259B1" w:rsidRPr="00127AEC" w:rsidRDefault="002259B1" w:rsidP="00127AEC">
      <w:pPr>
        <w:pStyle w:val="BodyText"/>
        <w:spacing w:line="261" w:lineRule="auto"/>
        <w:ind w:left="820" w:right="118" w:firstLine="720"/>
        <w:jc w:val="both"/>
        <w:rPr>
          <w:sz w:val="18"/>
          <w:szCs w:val="18"/>
        </w:rPr>
      </w:pPr>
    </w:p>
    <w:p w14:paraId="5AAE054A" w14:textId="43E58D0B" w:rsidR="004C2E21" w:rsidRDefault="002259B1">
      <w:pPr>
        <w:pStyle w:val="BodyText"/>
        <w:spacing w:before="74" w:line="261" w:lineRule="auto"/>
        <w:ind w:left="820" w:right="118" w:firstLine="720"/>
        <w:jc w:val="both"/>
      </w:pPr>
      <w:r>
        <w:t>Nothing in this Agreement shall limit the future exercise of the police power by City in enacting zoning, subdivision, development, transportation, environmental, open space, and related land use plans, policies, ordinances and regulations after the date of</w:t>
      </w:r>
      <w:r>
        <w:rPr>
          <w:spacing w:val="40"/>
        </w:rPr>
        <w:t xml:space="preserve"> </w:t>
      </w:r>
      <w:r>
        <w:t>this</w:t>
      </w:r>
      <w:r>
        <w:rPr>
          <w:spacing w:val="-9"/>
        </w:rPr>
        <w:t xml:space="preserve"> </w:t>
      </w:r>
      <w:r>
        <w:t>Agreement.</w:t>
      </w:r>
    </w:p>
    <w:p w14:paraId="5860AC9F" w14:textId="77777777" w:rsidR="002259B1" w:rsidRPr="00127AEC" w:rsidRDefault="002259B1" w:rsidP="00127AEC">
      <w:pPr>
        <w:pStyle w:val="BodyText"/>
        <w:spacing w:line="261" w:lineRule="auto"/>
        <w:ind w:left="820" w:right="118" w:firstLine="720"/>
        <w:jc w:val="both"/>
        <w:rPr>
          <w:sz w:val="18"/>
          <w:szCs w:val="18"/>
        </w:rPr>
      </w:pPr>
    </w:p>
    <w:p w14:paraId="5AAE054C" w14:textId="77777777" w:rsidR="004C2E21" w:rsidRDefault="002259B1">
      <w:pPr>
        <w:pStyle w:val="Heading2"/>
        <w:numPr>
          <w:ilvl w:val="0"/>
          <w:numId w:val="2"/>
        </w:numPr>
        <w:tabs>
          <w:tab w:val="left" w:pos="819"/>
          <w:tab w:val="left" w:pos="820"/>
        </w:tabs>
      </w:pPr>
      <w:r>
        <w:t>Agreement</w:t>
      </w:r>
      <w:r>
        <w:rPr>
          <w:spacing w:val="-4"/>
        </w:rPr>
        <w:t xml:space="preserve"> </w:t>
      </w:r>
      <w:r>
        <w:t>to</w:t>
      </w:r>
      <w:r>
        <w:rPr>
          <w:spacing w:val="-2"/>
        </w:rPr>
        <w:t xml:space="preserve"> </w:t>
      </w:r>
      <w:r>
        <w:t>Run</w:t>
      </w:r>
      <w:r>
        <w:rPr>
          <w:spacing w:val="-1"/>
        </w:rPr>
        <w:t xml:space="preserve"> </w:t>
      </w:r>
      <w:r>
        <w:t>with</w:t>
      </w:r>
      <w:r>
        <w:rPr>
          <w:spacing w:val="-2"/>
        </w:rPr>
        <w:t xml:space="preserve"> </w:t>
      </w:r>
      <w:r>
        <w:t>the</w:t>
      </w:r>
      <w:r>
        <w:rPr>
          <w:spacing w:val="-2"/>
        </w:rPr>
        <w:t xml:space="preserve"> Land.</w:t>
      </w:r>
    </w:p>
    <w:p w14:paraId="5AAE054D" w14:textId="77777777" w:rsidR="004C2E21" w:rsidRPr="00127AEC" w:rsidRDefault="004C2E21">
      <w:pPr>
        <w:pStyle w:val="BodyText"/>
        <w:spacing w:before="2"/>
        <w:rPr>
          <w:b/>
          <w:sz w:val="18"/>
          <w:szCs w:val="16"/>
        </w:rPr>
      </w:pPr>
    </w:p>
    <w:p w14:paraId="5AAE054E" w14:textId="77777777" w:rsidR="004C2E21" w:rsidRDefault="002259B1">
      <w:pPr>
        <w:pStyle w:val="BodyText"/>
        <w:spacing w:line="261" w:lineRule="auto"/>
        <w:ind w:left="820" w:right="118" w:firstLine="720"/>
        <w:jc w:val="both"/>
      </w:pPr>
      <w:r>
        <w:t>This Agreement shall be recorded against the land included in the annexation to Payson, Utah and shall run with the land and shall be binding on all successors and/or assigns of the land or development of any portion or phase of the property.</w:t>
      </w:r>
    </w:p>
    <w:p w14:paraId="5AAE054F" w14:textId="77777777" w:rsidR="004C2E21" w:rsidRPr="00127AEC" w:rsidRDefault="004C2E21">
      <w:pPr>
        <w:pStyle w:val="BodyText"/>
        <w:spacing w:before="10"/>
        <w:rPr>
          <w:sz w:val="18"/>
          <w:szCs w:val="16"/>
        </w:rPr>
      </w:pPr>
    </w:p>
    <w:p w14:paraId="5AAE0550" w14:textId="77777777" w:rsidR="004C2E21" w:rsidRDefault="002259B1">
      <w:pPr>
        <w:pStyle w:val="Heading2"/>
        <w:numPr>
          <w:ilvl w:val="0"/>
          <w:numId w:val="2"/>
        </w:numPr>
        <w:tabs>
          <w:tab w:val="left" w:pos="819"/>
          <w:tab w:val="left" w:pos="820"/>
        </w:tabs>
      </w:pPr>
      <w:r>
        <w:rPr>
          <w:spacing w:val="-2"/>
        </w:rPr>
        <w:t>Assignment.</w:t>
      </w:r>
    </w:p>
    <w:p w14:paraId="5AAE0551" w14:textId="77777777" w:rsidR="004C2E21" w:rsidRPr="00127AEC" w:rsidRDefault="004C2E21">
      <w:pPr>
        <w:pStyle w:val="BodyText"/>
        <w:spacing w:before="2"/>
        <w:rPr>
          <w:b/>
          <w:sz w:val="18"/>
          <w:szCs w:val="16"/>
        </w:rPr>
      </w:pPr>
    </w:p>
    <w:p w14:paraId="5AAE0554" w14:textId="1622682F" w:rsidR="004C2E21" w:rsidRDefault="002259B1" w:rsidP="002259B1">
      <w:pPr>
        <w:pStyle w:val="BodyText"/>
        <w:spacing w:line="261" w:lineRule="auto"/>
        <w:ind w:left="820" w:right="118" w:firstLine="720"/>
        <w:jc w:val="both"/>
        <w:rPr>
          <w:sz w:val="26"/>
        </w:rPr>
      </w:pPr>
      <w:r>
        <w:t>Neither this</w:t>
      </w:r>
      <w:r>
        <w:rPr>
          <w:spacing w:val="-2"/>
        </w:rPr>
        <w:t xml:space="preserve"> </w:t>
      </w:r>
      <w:r>
        <w:t>Agreement nor any of the provisions, terms or conditions hereof can be assigned to any other party, individual or entity without assigning the rights as well as the responsibilities under this Agreement and without the prior written consent of City, which shall not be unreasonably withheld.</w:t>
      </w:r>
    </w:p>
    <w:p w14:paraId="5AAE0555" w14:textId="77777777" w:rsidR="004C2E21" w:rsidRPr="00127AEC" w:rsidRDefault="004C2E21">
      <w:pPr>
        <w:pStyle w:val="BodyText"/>
        <w:rPr>
          <w:sz w:val="18"/>
          <w:szCs w:val="16"/>
        </w:rPr>
      </w:pPr>
    </w:p>
    <w:p w14:paraId="5AAE0556" w14:textId="77777777" w:rsidR="004C2E21" w:rsidRDefault="002259B1">
      <w:pPr>
        <w:pStyle w:val="Heading2"/>
        <w:numPr>
          <w:ilvl w:val="0"/>
          <w:numId w:val="2"/>
        </w:numPr>
        <w:tabs>
          <w:tab w:val="left" w:pos="819"/>
          <w:tab w:val="left" w:pos="820"/>
        </w:tabs>
      </w:pPr>
      <w:r>
        <w:t>No</w:t>
      </w:r>
      <w:r>
        <w:rPr>
          <w:spacing w:val="-7"/>
        </w:rPr>
        <w:t xml:space="preserve"> </w:t>
      </w:r>
      <w:r>
        <w:t>Joint</w:t>
      </w:r>
      <w:r>
        <w:rPr>
          <w:spacing w:val="-11"/>
        </w:rPr>
        <w:t xml:space="preserve"> </w:t>
      </w:r>
      <w:r>
        <w:t>Venture,</w:t>
      </w:r>
      <w:r>
        <w:rPr>
          <w:spacing w:val="-6"/>
        </w:rPr>
        <w:t xml:space="preserve"> </w:t>
      </w:r>
      <w:r>
        <w:t>Partnership</w:t>
      </w:r>
      <w:r>
        <w:rPr>
          <w:spacing w:val="-7"/>
        </w:rPr>
        <w:t xml:space="preserve"> </w:t>
      </w:r>
      <w:r>
        <w:t>or</w:t>
      </w:r>
      <w:r>
        <w:rPr>
          <w:spacing w:val="-14"/>
        </w:rPr>
        <w:t xml:space="preserve"> </w:t>
      </w:r>
      <w:r>
        <w:t>Third-Party</w:t>
      </w:r>
      <w:r>
        <w:rPr>
          <w:spacing w:val="-6"/>
        </w:rPr>
        <w:t xml:space="preserve"> </w:t>
      </w:r>
      <w:r>
        <w:rPr>
          <w:spacing w:val="-2"/>
        </w:rPr>
        <w:t>Rights.</w:t>
      </w:r>
    </w:p>
    <w:p w14:paraId="5AAE0557" w14:textId="77777777" w:rsidR="004C2E21" w:rsidRPr="00127AEC" w:rsidRDefault="004C2E21">
      <w:pPr>
        <w:pStyle w:val="BodyText"/>
        <w:spacing w:before="2"/>
        <w:rPr>
          <w:b/>
          <w:sz w:val="18"/>
          <w:szCs w:val="16"/>
        </w:rPr>
      </w:pPr>
    </w:p>
    <w:p w14:paraId="5AAE0558" w14:textId="43D8C8C2" w:rsidR="004C2E21" w:rsidRDefault="002259B1">
      <w:pPr>
        <w:pStyle w:val="BodyText"/>
        <w:spacing w:line="261" w:lineRule="auto"/>
        <w:ind w:left="820" w:right="118" w:firstLine="720"/>
        <w:jc w:val="both"/>
      </w:pPr>
      <w:r>
        <w:t>This Agreement does not create any joint venture, partnership, undertaking or business arrangement between the Parties hereto, nor any rights or benefits to third</w:t>
      </w:r>
      <w:r>
        <w:rPr>
          <w:spacing w:val="40"/>
        </w:rPr>
        <w:t xml:space="preserve"> </w:t>
      </w:r>
      <w:r>
        <w:rPr>
          <w:spacing w:val="-2"/>
        </w:rPr>
        <w:t>parties.</w:t>
      </w:r>
    </w:p>
    <w:p w14:paraId="5AAE0559" w14:textId="77777777" w:rsidR="004C2E21" w:rsidRDefault="004C2E21" w:rsidP="318C9A25">
      <w:pPr>
        <w:pStyle w:val="BodyText"/>
        <w:spacing w:before="10"/>
        <w:rPr>
          <w:sz w:val="25"/>
          <w:szCs w:val="25"/>
        </w:rPr>
      </w:pPr>
    </w:p>
    <w:p w14:paraId="4D755407" w14:textId="5EF27983" w:rsidR="318C9A25" w:rsidRDefault="318C9A25" w:rsidP="318C9A25">
      <w:pPr>
        <w:pStyle w:val="BodyText"/>
        <w:spacing w:before="10"/>
        <w:rPr>
          <w:sz w:val="25"/>
          <w:szCs w:val="25"/>
        </w:rPr>
      </w:pPr>
    </w:p>
    <w:p w14:paraId="5AAE055A" w14:textId="77777777" w:rsidR="004C2E21" w:rsidRDefault="002259B1">
      <w:pPr>
        <w:pStyle w:val="Heading2"/>
        <w:numPr>
          <w:ilvl w:val="0"/>
          <w:numId w:val="2"/>
        </w:numPr>
        <w:tabs>
          <w:tab w:val="left" w:pos="819"/>
          <w:tab w:val="left" w:pos="820"/>
        </w:tabs>
      </w:pPr>
      <w:r>
        <w:rPr>
          <w:spacing w:val="-2"/>
        </w:rPr>
        <w:t>Amendment.</w:t>
      </w:r>
    </w:p>
    <w:p w14:paraId="5AAE055B" w14:textId="77777777" w:rsidR="004C2E21" w:rsidRPr="00127AEC" w:rsidRDefault="004C2E21">
      <w:pPr>
        <w:pStyle w:val="BodyText"/>
        <w:spacing w:before="2"/>
        <w:rPr>
          <w:b/>
          <w:sz w:val="18"/>
          <w:szCs w:val="16"/>
        </w:rPr>
      </w:pPr>
    </w:p>
    <w:p w14:paraId="5AAE055C" w14:textId="77777777" w:rsidR="004C2E21" w:rsidRDefault="002259B1">
      <w:pPr>
        <w:pStyle w:val="BodyText"/>
        <w:spacing w:line="261" w:lineRule="auto"/>
        <w:ind w:left="820" w:right="118" w:firstLine="720"/>
        <w:jc w:val="both"/>
      </w:pPr>
      <w:r>
        <w:t>This</w:t>
      </w:r>
      <w:r>
        <w:rPr>
          <w:spacing w:val="-14"/>
        </w:rPr>
        <w:t xml:space="preserve"> </w:t>
      </w:r>
      <w:r>
        <w:t>Agreement</w:t>
      </w:r>
      <w:r>
        <w:rPr>
          <w:spacing w:val="-1"/>
        </w:rPr>
        <w:t xml:space="preserve"> </w:t>
      </w:r>
      <w:r>
        <w:t>cannot</w:t>
      </w:r>
      <w:r>
        <w:rPr>
          <w:spacing w:val="-1"/>
        </w:rPr>
        <w:t xml:space="preserve"> </w:t>
      </w:r>
      <w:r>
        <w:t>be</w:t>
      </w:r>
      <w:r>
        <w:rPr>
          <w:spacing w:val="-1"/>
        </w:rPr>
        <w:t xml:space="preserve"> </w:t>
      </w:r>
      <w:r>
        <w:t>amended,</w:t>
      </w:r>
      <w:r>
        <w:rPr>
          <w:spacing w:val="-1"/>
        </w:rPr>
        <w:t xml:space="preserve"> </w:t>
      </w:r>
      <w:r>
        <w:t>altered,</w:t>
      </w:r>
      <w:r>
        <w:rPr>
          <w:spacing w:val="-1"/>
        </w:rPr>
        <w:t xml:space="preserve"> </w:t>
      </w:r>
      <w:r>
        <w:t>or</w:t>
      </w:r>
      <w:r>
        <w:rPr>
          <w:spacing w:val="-1"/>
        </w:rPr>
        <w:t xml:space="preserve"> </w:t>
      </w:r>
      <w:r>
        <w:t>modified</w:t>
      </w:r>
      <w:r>
        <w:rPr>
          <w:spacing w:val="-1"/>
        </w:rPr>
        <w:t xml:space="preserve"> </w:t>
      </w:r>
      <w:r>
        <w:t>in</w:t>
      </w:r>
      <w:r>
        <w:rPr>
          <w:spacing w:val="-1"/>
        </w:rPr>
        <w:t xml:space="preserve"> </w:t>
      </w:r>
      <w:r>
        <w:t>any</w:t>
      </w:r>
      <w:r>
        <w:rPr>
          <w:spacing w:val="-1"/>
        </w:rPr>
        <w:t xml:space="preserve"> </w:t>
      </w:r>
      <w:r>
        <w:t>manner</w:t>
      </w:r>
      <w:r>
        <w:rPr>
          <w:spacing w:val="-1"/>
        </w:rPr>
        <w:t xml:space="preserve"> </w:t>
      </w:r>
      <w:r>
        <w:t>except</w:t>
      </w:r>
      <w:r>
        <w:rPr>
          <w:spacing w:val="-1"/>
        </w:rPr>
        <w:t xml:space="preserve"> </w:t>
      </w:r>
      <w:r>
        <w:t>by a written amendment signed by each of the Parties.</w:t>
      </w:r>
    </w:p>
    <w:p w14:paraId="5AAE055D" w14:textId="77777777" w:rsidR="004C2E21" w:rsidRPr="00127AEC" w:rsidRDefault="004C2E21">
      <w:pPr>
        <w:pStyle w:val="BodyText"/>
        <w:spacing w:before="11"/>
        <w:rPr>
          <w:sz w:val="22"/>
          <w:szCs w:val="20"/>
        </w:rPr>
      </w:pPr>
    </w:p>
    <w:p w14:paraId="5AAE055E" w14:textId="77777777" w:rsidR="004C2E21" w:rsidRDefault="002259B1">
      <w:pPr>
        <w:pStyle w:val="Heading2"/>
        <w:numPr>
          <w:ilvl w:val="0"/>
          <w:numId w:val="2"/>
        </w:numPr>
        <w:tabs>
          <w:tab w:val="left" w:pos="819"/>
          <w:tab w:val="left" w:pos="820"/>
        </w:tabs>
      </w:pPr>
      <w:r>
        <w:rPr>
          <w:spacing w:val="-2"/>
        </w:rPr>
        <w:t>Severability.</w:t>
      </w:r>
    </w:p>
    <w:p w14:paraId="5AAE055F" w14:textId="77777777" w:rsidR="004C2E21" w:rsidRPr="00127AEC" w:rsidRDefault="004C2E21">
      <w:pPr>
        <w:pStyle w:val="BodyText"/>
        <w:spacing w:before="2"/>
        <w:rPr>
          <w:b/>
          <w:sz w:val="18"/>
          <w:szCs w:val="16"/>
        </w:rPr>
      </w:pPr>
    </w:p>
    <w:p w14:paraId="5AAE0560" w14:textId="77777777" w:rsidR="004C2E21" w:rsidRDefault="002259B1">
      <w:pPr>
        <w:pStyle w:val="BodyText"/>
        <w:spacing w:line="261" w:lineRule="auto"/>
        <w:ind w:left="820" w:right="117" w:firstLine="720"/>
        <w:jc w:val="both"/>
      </w:pPr>
      <w:r>
        <w:t>If any part or provision of this Agreement shall be determined to be unconstitutional, invalid or unenforceable by a court of competent jurisdiction, then such a decision shall not affect any other part or provision of this Agreement, except that specific provision determined to be unconstitutional, invalid or unenforceable. If any condition, covenant or other provision of this</w:t>
      </w:r>
      <w:r>
        <w:rPr>
          <w:spacing w:val="-4"/>
        </w:rPr>
        <w:t xml:space="preserve"> </w:t>
      </w:r>
      <w:r>
        <w:t>Agreement shall be deemed invalid due its scope or breadth, such provision shall be deemed valid to the extent of the scope or breadth permitted by law.</w:t>
      </w:r>
    </w:p>
    <w:p w14:paraId="5AAE0561" w14:textId="77777777" w:rsidR="004C2E21" w:rsidRPr="00127AEC" w:rsidRDefault="004C2E21">
      <w:pPr>
        <w:pStyle w:val="BodyText"/>
        <w:spacing w:before="7"/>
        <w:rPr>
          <w:sz w:val="22"/>
          <w:szCs w:val="20"/>
        </w:rPr>
      </w:pPr>
    </w:p>
    <w:p w14:paraId="5AAE0562" w14:textId="77777777" w:rsidR="004C2E21" w:rsidRDefault="002259B1">
      <w:pPr>
        <w:pStyle w:val="Heading2"/>
        <w:numPr>
          <w:ilvl w:val="0"/>
          <w:numId w:val="2"/>
        </w:numPr>
        <w:tabs>
          <w:tab w:val="left" w:pos="819"/>
          <w:tab w:val="left" w:pos="820"/>
        </w:tabs>
      </w:pPr>
      <w:r>
        <w:rPr>
          <w:spacing w:val="-2"/>
        </w:rPr>
        <w:t>Default.</w:t>
      </w:r>
    </w:p>
    <w:p w14:paraId="6F870144" w14:textId="77777777" w:rsidR="002259B1" w:rsidRPr="00127AEC" w:rsidRDefault="002259B1" w:rsidP="00127AEC">
      <w:pPr>
        <w:pStyle w:val="BodyText"/>
        <w:spacing w:line="261" w:lineRule="auto"/>
        <w:ind w:left="820" w:right="118" w:firstLine="720"/>
        <w:jc w:val="both"/>
        <w:rPr>
          <w:sz w:val="18"/>
          <w:szCs w:val="18"/>
        </w:rPr>
      </w:pPr>
    </w:p>
    <w:p w14:paraId="5AAE0566" w14:textId="61A541C7" w:rsidR="004C2E21" w:rsidRPr="009D3D71" w:rsidRDefault="002259B1" w:rsidP="00784613">
      <w:pPr>
        <w:pStyle w:val="Heading2"/>
        <w:tabs>
          <w:tab w:val="left" w:pos="819"/>
          <w:tab w:val="left" w:pos="820"/>
        </w:tabs>
        <w:spacing w:before="1"/>
        <w:ind w:firstLine="0"/>
        <w:rPr>
          <w:b w:val="0"/>
          <w:bCs w:val="0"/>
        </w:rPr>
      </w:pPr>
      <w:r w:rsidRPr="009D3D71">
        <w:rPr>
          <w:b w:val="0"/>
          <w:bCs w:val="0"/>
        </w:rPr>
        <w:t>Should the proponent of an annexation default on any provisions of the</w:t>
      </w:r>
      <w:r w:rsidRPr="009D3D71">
        <w:rPr>
          <w:b w:val="0"/>
          <w:bCs w:val="0"/>
          <w:spacing w:val="40"/>
        </w:rPr>
        <w:t xml:space="preserve"> </w:t>
      </w:r>
      <w:r w:rsidRPr="009D3D71">
        <w:rPr>
          <w:b w:val="0"/>
          <w:bCs w:val="0"/>
        </w:rPr>
        <w:t>agreement, the City may pursue appropriate legal action to enforce the provisions of the agreement, including revocation of the annexation and disconnection from the City</w:t>
      </w:r>
      <w:r w:rsidR="00194F61" w:rsidRPr="009D3D71">
        <w:rPr>
          <w:b w:val="0"/>
          <w:bCs w:val="0"/>
        </w:rPr>
        <w:t>.</w:t>
      </w:r>
      <w:r w:rsidR="00807CC1" w:rsidRPr="009D3D71">
        <w:rPr>
          <w:b w:val="0"/>
          <w:bCs w:val="0"/>
        </w:rPr>
        <w:t xml:space="preserve"> </w:t>
      </w:r>
    </w:p>
    <w:p w14:paraId="5AAE0567" w14:textId="77777777" w:rsidR="004C2E21" w:rsidRPr="00127AEC" w:rsidRDefault="004C2E21">
      <w:pPr>
        <w:pStyle w:val="BodyText"/>
        <w:spacing w:before="1"/>
        <w:rPr>
          <w:b/>
          <w:sz w:val="22"/>
          <w:szCs w:val="20"/>
        </w:rPr>
      </w:pPr>
    </w:p>
    <w:p w14:paraId="5AAE0568" w14:textId="6E9A86C0" w:rsidR="004C2E21" w:rsidRDefault="002259B1">
      <w:pPr>
        <w:pStyle w:val="BodyText"/>
        <w:spacing w:before="1" w:line="261" w:lineRule="auto"/>
        <w:ind w:left="820" w:right="118" w:firstLine="720"/>
        <w:jc w:val="both"/>
      </w:pPr>
      <w:r>
        <w:t>Any dispute regarding the construction or interpretation of any provision of this Agreement, or regarding any determination of an issue of fact, shall be referred for resolution to a committee consisting of two individuals selected by each Party.</w:t>
      </w:r>
    </w:p>
    <w:p w14:paraId="5EF6C8E8" w14:textId="77777777" w:rsidR="00D13A89" w:rsidRPr="00127AEC" w:rsidRDefault="00D13A89">
      <w:pPr>
        <w:pStyle w:val="BodyText"/>
        <w:spacing w:before="10"/>
        <w:rPr>
          <w:sz w:val="22"/>
          <w:szCs w:val="20"/>
        </w:rPr>
      </w:pPr>
    </w:p>
    <w:p w14:paraId="5AAE056A" w14:textId="1258EF57" w:rsidR="004C2E21" w:rsidRDefault="002259B1">
      <w:pPr>
        <w:pStyle w:val="BodyText"/>
        <w:spacing w:line="261" w:lineRule="auto"/>
        <w:ind w:left="820" w:right="118" w:firstLine="720"/>
        <w:jc w:val="both"/>
      </w:pPr>
      <w:r>
        <w:t>If the dispute is not resolved by such committee, within thirty (30) days after the dispute</w:t>
      </w:r>
      <w:r>
        <w:rPr>
          <w:spacing w:val="-3"/>
        </w:rPr>
        <w:t xml:space="preserve"> </w:t>
      </w:r>
      <w:r>
        <w:t>is</w:t>
      </w:r>
      <w:r>
        <w:rPr>
          <w:spacing w:val="-3"/>
        </w:rPr>
        <w:t xml:space="preserve"> </w:t>
      </w:r>
      <w:r>
        <w:t>referred</w:t>
      </w:r>
      <w:r>
        <w:rPr>
          <w:spacing w:val="-3"/>
        </w:rPr>
        <w:t xml:space="preserve"> </w:t>
      </w:r>
      <w:r>
        <w:t>to</w:t>
      </w:r>
      <w:r>
        <w:rPr>
          <w:spacing w:val="-3"/>
        </w:rPr>
        <w:t xml:space="preserve"> </w:t>
      </w:r>
      <w:r>
        <w:t>such</w:t>
      </w:r>
      <w:r>
        <w:rPr>
          <w:spacing w:val="-3"/>
        </w:rPr>
        <w:t xml:space="preserve"> </w:t>
      </w:r>
      <w:r>
        <w:t>committee,</w:t>
      </w:r>
      <w:r>
        <w:rPr>
          <w:spacing w:val="-3"/>
        </w:rPr>
        <w:t xml:space="preserve"> </w:t>
      </w:r>
      <w:r>
        <w:t>then</w:t>
      </w:r>
      <w:r>
        <w:rPr>
          <w:spacing w:val="-3"/>
        </w:rPr>
        <w:t xml:space="preserve"> </w:t>
      </w:r>
      <w:r>
        <w:t>the</w:t>
      </w:r>
      <w:r>
        <w:rPr>
          <w:spacing w:val="-3"/>
        </w:rPr>
        <w:t xml:space="preserve"> P</w:t>
      </w:r>
      <w:r>
        <w:t>arties</w:t>
      </w:r>
      <w:r>
        <w:rPr>
          <w:spacing w:val="-3"/>
        </w:rPr>
        <w:t xml:space="preserve"> </w:t>
      </w:r>
      <w:r>
        <w:t>shall</w:t>
      </w:r>
      <w:r>
        <w:rPr>
          <w:spacing w:val="-3"/>
        </w:rPr>
        <w:t xml:space="preserve"> </w:t>
      </w:r>
      <w:r>
        <w:t>refer</w:t>
      </w:r>
      <w:r>
        <w:rPr>
          <w:spacing w:val="-3"/>
        </w:rPr>
        <w:t xml:space="preserve"> </w:t>
      </w:r>
      <w:r>
        <w:t>the</w:t>
      </w:r>
      <w:r>
        <w:rPr>
          <w:spacing w:val="-3"/>
        </w:rPr>
        <w:t xml:space="preserve"> </w:t>
      </w:r>
      <w:r>
        <w:t>dispute</w:t>
      </w:r>
      <w:r>
        <w:rPr>
          <w:spacing w:val="-3"/>
        </w:rPr>
        <w:t xml:space="preserve"> </w:t>
      </w:r>
      <w:r>
        <w:t>for</w:t>
      </w:r>
      <w:r>
        <w:rPr>
          <w:spacing w:val="-3"/>
        </w:rPr>
        <w:t xml:space="preserve"> </w:t>
      </w:r>
      <w:r>
        <w:t>resolution to a single mediator, agreed upon by the Parties.</w:t>
      </w:r>
    </w:p>
    <w:p w14:paraId="5AAE056B" w14:textId="77777777" w:rsidR="004C2E21" w:rsidRPr="00127AEC" w:rsidRDefault="004C2E21">
      <w:pPr>
        <w:pStyle w:val="BodyText"/>
        <w:spacing w:before="10"/>
        <w:rPr>
          <w:sz w:val="22"/>
          <w:szCs w:val="20"/>
        </w:rPr>
      </w:pPr>
    </w:p>
    <w:p w14:paraId="5AAE056C" w14:textId="667AC0EA" w:rsidR="004C2E21" w:rsidRDefault="002259B1">
      <w:pPr>
        <w:pStyle w:val="BodyText"/>
        <w:spacing w:line="261" w:lineRule="auto"/>
        <w:ind w:left="820" w:right="118" w:firstLine="720"/>
        <w:jc w:val="both"/>
      </w:pPr>
      <w:r>
        <w:t>If the Parties are unable to agree upon a single mediator, the matter shall be referred to a three-member mediation panel. Each Party shall select a mediator, and the two</w:t>
      </w:r>
      <w:r>
        <w:rPr>
          <w:spacing w:val="-3"/>
        </w:rPr>
        <w:t xml:space="preserve"> </w:t>
      </w:r>
      <w:r>
        <w:t>mediators</w:t>
      </w:r>
      <w:r>
        <w:rPr>
          <w:spacing w:val="-3"/>
        </w:rPr>
        <w:t xml:space="preserve"> </w:t>
      </w:r>
      <w:r>
        <w:t>so</w:t>
      </w:r>
      <w:r>
        <w:rPr>
          <w:spacing w:val="-3"/>
        </w:rPr>
        <w:t xml:space="preserve"> </w:t>
      </w:r>
      <w:r>
        <w:t>selected</w:t>
      </w:r>
      <w:r>
        <w:rPr>
          <w:spacing w:val="-3"/>
        </w:rPr>
        <w:t xml:space="preserve"> </w:t>
      </w:r>
      <w:r>
        <w:t>shall</w:t>
      </w:r>
      <w:r>
        <w:rPr>
          <w:spacing w:val="-3"/>
        </w:rPr>
        <w:t xml:space="preserve"> </w:t>
      </w:r>
      <w:r>
        <w:t>select</w:t>
      </w:r>
      <w:r>
        <w:rPr>
          <w:spacing w:val="-3"/>
        </w:rPr>
        <w:t xml:space="preserve"> </w:t>
      </w:r>
      <w:r>
        <w:t>a</w:t>
      </w:r>
      <w:r>
        <w:rPr>
          <w:spacing w:val="-3"/>
        </w:rPr>
        <w:t xml:space="preserve"> </w:t>
      </w:r>
      <w:r>
        <w:t>third</w:t>
      </w:r>
      <w:r>
        <w:rPr>
          <w:spacing w:val="-3"/>
        </w:rPr>
        <w:t xml:space="preserve"> </w:t>
      </w:r>
      <w:r>
        <w:t>mediator.</w:t>
      </w:r>
      <w:r>
        <w:rPr>
          <w:spacing w:val="40"/>
        </w:rPr>
        <w:t xml:space="preserve"> </w:t>
      </w:r>
      <w:r>
        <w:t>Mediators</w:t>
      </w:r>
      <w:r>
        <w:rPr>
          <w:spacing w:val="-3"/>
        </w:rPr>
        <w:t xml:space="preserve"> </w:t>
      </w:r>
      <w:r>
        <w:t>shall</w:t>
      </w:r>
      <w:r>
        <w:rPr>
          <w:spacing w:val="-3"/>
        </w:rPr>
        <w:t xml:space="preserve"> </w:t>
      </w:r>
      <w:r>
        <w:t>be</w:t>
      </w:r>
      <w:r>
        <w:rPr>
          <w:spacing w:val="-3"/>
        </w:rPr>
        <w:t xml:space="preserve"> </w:t>
      </w:r>
      <w:r>
        <w:t>independent</w:t>
      </w:r>
      <w:r>
        <w:rPr>
          <w:spacing w:val="-3"/>
        </w:rPr>
        <w:t xml:space="preserve"> </w:t>
      </w:r>
      <w:r>
        <w:t>of the Parties and shall be recognized and approved by State and/or federal courts as qualified and experienced mediators/arbitrators, or otherwise satisfactory to the parties. Each Party shall pay its own costs and fees.</w:t>
      </w:r>
      <w:r>
        <w:rPr>
          <w:spacing w:val="40"/>
        </w:rPr>
        <w:t xml:space="preserve"> </w:t>
      </w:r>
      <w:r>
        <w:t>The Parties shall jointly pay for the costs and fees of the selected mediator(s).</w:t>
      </w:r>
    </w:p>
    <w:p w14:paraId="5AAE056D" w14:textId="77777777" w:rsidR="004C2E21" w:rsidRPr="00127AEC" w:rsidRDefault="004C2E21">
      <w:pPr>
        <w:pStyle w:val="BodyText"/>
        <w:spacing w:before="6"/>
        <w:rPr>
          <w:sz w:val="22"/>
          <w:szCs w:val="20"/>
        </w:rPr>
      </w:pPr>
    </w:p>
    <w:p w14:paraId="2E30E67D" w14:textId="77777777" w:rsidR="00870954" w:rsidRDefault="002259B1">
      <w:pPr>
        <w:pStyle w:val="BodyText"/>
        <w:spacing w:before="1" w:line="261" w:lineRule="auto"/>
        <w:ind w:left="820" w:right="118" w:firstLine="720"/>
        <w:jc w:val="both"/>
        <w:rPr>
          <w:del w:id="15" w:author="Kyle Spencer" w:date="2023-11-09T08:20:00Z"/>
          <w:spacing w:val="40"/>
        </w:rPr>
      </w:pPr>
      <w:r>
        <w:t>If the mediator or mediation panel cannot resolve the dispute within ninety (90) days from the date of a final determination by the committee, the dispute may be brought before a court or other tribunal on the basis of a de novo review.</w:t>
      </w:r>
      <w:r>
        <w:rPr>
          <w:spacing w:val="40"/>
        </w:rPr>
        <w:t xml:space="preserve"> </w:t>
      </w:r>
    </w:p>
    <w:p w14:paraId="0D361037" w14:textId="77777777" w:rsidR="00723DD7" w:rsidRPr="00127AEC" w:rsidRDefault="00723DD7" w:rsidP="00723DD7">
      <w:pPr>
        <w:pStyle w:val="BodyText"/>
        <w:spacing w:before="1" w:line="261" w:lineRule="auto"/>
        <w:ind w:left="820" w:right="118" w:firstLine="720"/>
        <w:jc w:val="both"/>
        <w:rPr>
          <w:sz w:val="20"/>
          <w:szCs w:val="20"/>
        </w:rPr>
      </w:pPr>
    </w:p>
    <w:p w14:paraId="5AAE056E" w14:textId="1179EAEC" w:rsidR="004C2E21" w:rsidRDefault="002259B1" w:rsidP="00723DD7">
      <w:pPr>
        <w:pStyle w:val="BodyText"/>
        <w:spacing w:before="1" w:line="261" w:lineRule="auto"/>
        <w:ind w:left="820" w:right="118" w:firstLine="720"/>
        <w:jc w:val="both"/>
      </w:pPr>
      <w:r>
        <w:t>A matter may only proceed to court after exhausting the above procedures.</w:t>
      </w:r>
    </w:p>
    <w:p w14:paraId="5AAE056F" w14:textId="77777777" w:rsidR="004C2E21" w:rsidRDefault="004C2E21">
      <w:pPr>
        <w:pStyle w:val="BodyText"/>
        <w:spacing w:before="9"/>
        <w:rPr>
          <w:sz w:val="25"/>
        </w:rPr>
      </w:pPr>
    </w:p>
    <w:p w14:paraId="5AAE0570" w14:textId="77777777" w:rsidR="004C2E21" w:rsidRDefault="002259B1">
      <w:pPr>
        <w:pStyle w:val="Heading2"/>
        <w:numPr>
          <w:ilvl w:val="0"/>
          <w:numId w:val="2"/>
        </w:numPr>
        <w:tabs>
          <w:tab w:val="left" w:pos="820"/>
        </w:tabs>
      </w:pPr>
      <w:r>
        <w:t>Effective</w:t>
      </w:r>
      <w:r>
        <w:rPr>
          <w:spacing w:val="-4"/>
        </w:rPr>
        <w:t xml:space="preserve"> </w:t>
      </w:r>
      <w:r>
        <w:rPr>
          <w:spacing w:val="-2"/>
        </w:rPr>
        <w:t>Date.</w:t>
      </w:r>
    </w:p>
    <w:p w14:paraId="5AAE0571" w14:textId="77777777" w:rsidR="004C2E21" w:rsidRPr="00127AEC" w:rsidRDefault="004C2E21">
      <w:pPr>
        <w:pStyle w:val="BodyText"/>
        <w:spacing w:before="2"/>
        <w:rPr>
          <w:b/>
          <w:sz w:val="20"/>
          <w:szCs w:val="18"/>
        </w:rPr>
      </w:pPr>
    </w:p>
    <w:p w14:paraId="5AAE0572" w14:textId="77777777" w:rsidR="004C2E21" w:rsidRDefault="002259B1">
      <w:pPr>
        <w:pStyle w:val="BodyText"/>
        <w:spacing w:line="261" w:lineRule="auto"/>
        <w:ind w:left="820" w:right="118" w:firstLine="720"/>
        <w:jc w:val="both"/>
      </w:pPr>
      <w:r>
        <w:t>This Agreement is effective upon filing and recordation of the annexation ordinance,</w:t>
      </w:r>
      <w:r>
        <w:rPr>
          <w:spacing w:val="-2"/>
        </w:rPr>
        <w:t xml:space="preserve"> </w:t>
      </w:r>
      <w:r>
        <w:t>annexation</w:t>
      </w:r>
      <w:r>
        <w:rPr>
          <w:spacing w:val="-2"/>
        </w:rPr>
        <w:t xml:space="preserve"> </w:t>
      </w:r>
      <w:r>
        <w:t>plat,</w:t>
      </w:r>
      <w:r>
        <w:rPr>
          <w:spacing w:val="-2"/>
        </w:rPr>
        <w:t xml:space="preserve"> </w:t>
      </w:r>
      <w:r>
        <w:t>and</w:t>
      </w:r>
      <w:r>
        <w:rPr>
          <w:spacing w:val="-2"/>
        </w:rPr>
        <w:t xml:space="preserve"> </w:t>
      </w:r>
      <w:r>
        <w:t>this</w:t>
      </w:r>
      <w:r>
        <w:rPr>
          <w:spacing w:val="-15"/>
        </w:rPr>
        <w:t xml:space="preserve"> </w:t>
      </w:r>
      <w:r>
        <w:t>Agreement</w:t>
      </w:r>
      <w:r>
        <w:rPr>
          <w:spacing w:val="-2"/>
        </w:rPr>
        <w:t xml:space="preserve"> </w:t>
      </w:r>
      <w:r>
        <w:t>in</w:t>
      </w:r>
      <w:r>
        <w:rPr>
          <w:spacing w:val="-2"/>
        </w:rPr>
        <w:t xml:space="preserve"> </w:t>
      </w:r>
      <w:r>
        <w:t>compliance</w:t>
      </w:r>
      <w:r>
        <w:rPr>
          <w:spacing w:val="-2"/>
        </w:rPr>
        <w:t xml:space="preserve"> </w:t>
      </w:r>
      <w:r>
        <w:t>with</w:t>
      </w:r>
      <w:r>
        <w:rPr>
          <w:spacing w:val="-2"/>
        </w:rPr>
        <w:t xml:space="preserve"> </w:t>
      </w:r>
      <w:r>
        <w:t>state</w:t>
      </w:r>
      <w:r>
        <w:rPr>
          <w:spacing w:val="-2"/>
        </w:rPr>
        <w:t xml:space="preserve"> </w:t>
      </w:r>
      <w:r>
        <w:t>annexation</w:t>
      </w:r>
      <w:r>
        <w:rPr>
          <w:spacing w:val="-2"/>
        </w:rPr>
        <w:t xml:space="preserve"> </w:t>
      </w:r>
      <w:r>
        <w:t>filing requirements, pursuant to the Utah Code Annotated Section 10-2-425.</w:t>
      </w:r>
    </w:p>
    <w:p w14:paraId="5AAE0573" w14:textId="77777777" w:rsidR="004C2E21" w:rsidRDefault="004C2E21">
      <w:pPr>
        <w:pStyle w:val="BodyText"/>
        <w:rPr>
          <w:sz w:val="26"/>
        </w:rPr>
      </w:pPr>
    </w:p>
    <w:p w14:paraId="5AAE0574" w14:textId="77777777" w:rsidR="004C2E21" w:rsidRDefault="004C2E21">
      <w:pPr>
        <w:pStyle w:val="BodyText"/>
        <w:spacing w:before="11"/>
        <w:rPr>
          <w:sz w:val="25"/>
        </w:rPr>
      </w:pPr>
    </w:p>
    <w:p w14:paraId="5AAE0575" w14:textId="77777777" w:rsidR="004C2E21" w:rsidRDefault="002259B1">
      <w:pPr>
        <w:pStyle w:val="BodyText"/>
        <w:ind w:left="1288" w:right="1306"/>
        <w:jc w:val="center"/>
      </w:pPr>
      <w:r>
        <w:t>(Signature</w:t>
      </w:r>
      <w:r>
        <w:rPr>
          <w:spacing w:val="-2"/>
        </w:rPr>
        <w:t xml:space="preserve"> </w:t>
      </w:r>
      <w:r>
        <w:t>Pages</w:t>
      </w:r>
      <w:r>
        <w:rPr>
          <w:spacing w:val="-1"/>
        </w:rPr>
        <w:t xml:space="preserve"> </w:t>
      </w:r>
      <w:r>
        <w:t>to</w:t>
      </w:r>
      <w:r>
        <w:rPr>
          <w:spacing w:val="-1"/>
        </w:rPr>
        <w:t xml:space="preserve"> </w:t>
      </w:r>
      <w:r>
        <w:rPr>
          <w:spacing w:val="-2"/>
        </w:rPr>
        <w:t>Follow)</w:t>
      </w:r>
    </w:p>
    <w:p w14:paraId="5AAE0576" w14:textId="77777777" w:rsidR="004C2E21" w:rsidRDefault="004C2E21">
      <w:pPr>
        <w:jc w:val="center"/>
        <w:sectPr w:rsidR="004C2E21" w:rsidSect="0079198B">
          <w:headerReference w:type="default" r:id="rId12"/>
          <w:footerReference w:type="default" r:id="rId13"/>
          <w:pgSz w:w="12240" w:h="15840"/>
          <w:pgMar w:top="1728" w:right="1440" w:bottom="1584" w:left="1440" w:header="0" w:footer="1008" w:gutter="0"/>
          <w:cols w:space="720"/>
          <w:docGrid w:linePitch="299"/>
        </w:sectPr>
      </w:pPr>
    </w:p>
    <w:p w14:paraId="5AAE0577" w14:textId="77777777" w:rsidR="004C2E21" w:rsidRDefault="002259B1">
      <w:pPr>
        <w:pStyle w:val="Heading1"/>
        <w:spacing w:before="74"/>
        <w:ind w:left="678"/>
      </w:pPr>
      <w:r>
        <w:t>ACKNOWLEDGEMENT</w:t>
      </w:r>
      <w:r>
        <w:rPr>
          <w:spacing w:val="-17"/>
        </w:rPr>
        <w:t xml:space="preserve"> </w:t>
      </w:r>
      <w:r>
        <w:t>BY</w:t>
      </w:r>
      <w:r>
        <w:rPr>
          <w:spacing w:val="-23"/>
        </w:rPr>
        <w:t xml:space="preserve"> </w:t>
      </w:r>
      <w:r>
        <w:t>ANNEXATION</w:t>
      </w:r>
      <w:r>
        <w:rPr>
          <w:spacing w:val="-4"/>
        </w:rPr>
        <w:t xml:space="preserve"> </w:t>
      </w:r>
      <w:r>
        <w:t>SPONSOR</w:t>
      </w:r>
      <w:r>
        <w:rPr>
          <w:spacing w:val="-15"/>
        </w:rPr>
        <w:t xml:space="preserve"> </w:t>
      </w:r>
      <w:r>
        <w:t>AND</w:t>
      </w:r>
      <w:r>
        <w:rPr>
          <w:spacing w:val="-4"/>
        </w:rPr>
        <w:t xml:space="preserve"> </w:t>
      </w:r>
      <w:r>
        <w:rPr>
          <w:spacing w:val="-2"/>
        </w:rPr>
        <w:t>PETITIONERS</w:t>
      </w:r>
    </w:p>
    <w:p w14:paraId="5AAE0578" w14:textId="77777777" w:rsidR="004C2E21" w:rsidRDefault="004C2E21">
      <w:pPr>
        <w:pStyle w:val="BodyText"/>
        <w:rPr>
          <w:b/>
          <w:sz w:val="20"/>
        </w:rPr>
      </w:pPr>
    </w:p>
    <w:p w14:paraId="5AAE0579" w14:textId="77777777" w:rsidR="004C2E21" w:rsidRDefault="004C2E21">
      <w:pPr>
        <w:pStyle w:val="BodyText"/>
        <w:rPr>
          <w:b/>
          <w:sz w:val="20"/>
        </w:rPr>
      </w:pPr>
    </w:p>
    <w:p w14:paraId="5AAE057A" w14:textId="77777777" w:rsidR="004C2E21" w:rsidRDefault="004C2E21">
      <w:pPr>
        <w:pStyle w:val="BodyText"/>
        <w:rPr>
          <w:b/>
          <w:sz w:val="20"/>
        </w:rPr>
      </w:pPr>
    </w:p>
    <w:p w14:paraId="5AAE057B" w14:textId="77777777" w:rsidR="004C2E21" w:rsidRDefault="004C2E21">
      <w:pPr>
        <w:pStyle w:val="BodyText"/>
        <w:rPr>
          <w:b/>
          <w:sz w:val="20"/>
        </w:rPr>
      </w:pPr>
    </w:p>
    <w:p w14:paraId="5AAE057C" w14:textId="77777777" w:rsidR="004C2E21" w:rsidRDefault="004C2E21">
      <w:pPr>
        <w:pStyle w:val="BodyText"/>
        <w:rPr>
          <w:b/>
          <w:sz w:val="20"/>
        </w:rPr>
      </w:pPr>
    </w:p>
    <w:p w14:paraId="5AAE057D" w14:textId="1A8323B1" w:rsidR="004C2E21" w:rsidRDefault="002259B1">
      <w:pPr>
        <w:pStyle w:val="BodyText"/>
        <w:spacing w:before="10"/>
        <w:rPr>
          <w:b/>
          <w:sz w:val="27"/>
        </w:rPr>
      </w:pPr>
      <w:r>
        <w:rPr>
          <w:noProof/>
        </w:rPr>
        <mc:AlternateContent>
          <mc:Choice Requires="wps">
            <w:drawing>
              <wp:anchor distT="0" distB="0" distL="0" distR="0" simplePos="0" relativeHeight="487587840" behindDoc="1" locked="0" layoutInCell="1" allowOverlap="1" wp14:anchorId="5AAE05B8" wp14:editId="00BE2AF8">
                <wp:simplePos x="0" y="0"/>
                <wp:positionH relativeFrom="page">
                  <wp:posOffset>914400</wp:posOffset>
                </wp:positionH>
                <wp:positionV relativeFrom="paragraph">
                  <wp:posOffset>219075</wp:posOffset>
                </wp:positionV>
                <wp:extent cx="4953000" cy="1270"/>
                <wp:effectExtent l="0" t="0" r="0" b="0"/>
                <wp:wrapTopAndBottom/>
                <wp:docPr id="8" name="Freeform: 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953000" cy="1270"/>
                        </a:xfrm>
                        <a:custGeom>
                          <a:avLst/>
                          <a:gdLst>
                            <a:gd name="T0" fmla="+- 0 1440 1440"/>
                            <a:gd name="T1" fmla="*/ T0 w 7800"/>
                            <a:gd name="T2" fmla="+- 0 9240 1440"/>
                            <a:gd name="T3" fmla="*/ T2 w 7800"/>
                          </a:gdLst>
                          <a:ahLst/>
                          <a:cxnLst>
                            <a:cxn ang="0">
                              <a:pos x="T1" y="0"/>
                            </a:cxn>
                            <a:cxn ang="0">
                              <a:pos x="T3" y="0"/>
                            </a:cxn>
                          </a:cxnLst>
                          <a:rect l="0" t="0" r="r" b="b"/>
                          <a:pathLst>
                            <a:path w="7800">
                              <a:moveTo>
                                <a:pt x="0" y="0"/>
                              </a:moveTo>
                              <a:lnTo>
                                <a:pt x="7800"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shape id="docshape2" style="position:absolute;margin-left:1in;margin-top:17.25pt;width:390pt;height:.1pt;z-index:-157286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800,1270" o:spid="_x0000_s1026" filled="f" strokeweight=".48pt" path="m,l780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" w14:anchorId="1A5BE392">
                <v:path arrowok="t" o:connecttype="custom" o:connectlocs="0,0;4953000,0" o:connectangles="0,0"/>
                <w10:wrap type="topAndBottom" anchorx="page"/>
              </v:shape>
            </w:pict>
          </mc:Fallback>
        </mc:AlternateContent>
      </w:r>
    </w:p>
    <w:p w14:paraId="5AAE057E" w14:textId="4347CA1D" w:rsidR="004C2E21" w:rsidRDefault="004C07D5">
      <w:pPr>
        <w:pStyle w:val="BodyText"/>
        <w:spacing w:before="24" w:line="261" w:lineRule="auto"/>
        <w:ind w:left="100" w:right="3893"/>
      </w:pPr>
      <w:r>
        <w:t>Clearwing</w:t>
      </w:r>
      <w:r w:rsidR="00AD0BB8">
        <w:t xml:space="preserve"> LLC</w:t>
      </w:r>
      <w:r w:rsidR="000C71B2">
        <w:t xml:space="preserve">, </w:t>
      </w:r>
      <w:r w:rsidR="002259B1">
        <w:t>Annexation Sponsor</w:t>
      </w:r>
      <w:r w:rsidR="004163E7">
        <w:t xml:space="preserve">, Property Owner, </w:t>
      </w:r>
      <w:r w:rsidR="002259B1">
        <w:t>and Petitioner</w:t>
      </w:r>
    </w:p>
    <w:p w14:paraId="5AAE057F" w14:textId="77777777" w:rsidR="004C2E21" w:rsidRDefault="004C2E21">
      <w:pPr>
        <w:pStyle w:val="BodyText"/>
        <w:rPr>
          <w:sz w:val="26"/>
        </w:rPr>
      </w:pPr>
    </w:p>
    <w:p w14:paraId="5AAE0580" w14:textId="77777777" w:rsidR="004C2E21" w:rsidRDefault="004C2E21">
      <w:pPr>
        <w:pStyle w:val="BodyText"/>
        <w:rPr>
          <w:sz w:val="26"/>
        </w:rPr>
      </w:pPr>
    </w:p>
    <w:p w14:paraId="5AAE0581" w14:textId="77777777" w:rsidR="004C2E21" w:rsidRDefault="004C2E21">
      <w:pPr>
        <w:pStyle w:val="BodyText"/>
        <w:spacing w:before="1"/>
        <w:rPr>
          <w:sz w:val="26"/>
        </w:rPr>
      </w:pPr>
    </w:p>
    <w:p w14:paraId="5AAE0582" w14:textId="77777777" w:rsidR="004C2E21" w:rsidRDefault="002259B1">
      <w:pPr>
        <w:pStyle w:val="Heading1"/>
        <w:tabs>
          <w:tab w:val="left" w:pos="2979"/>
        </w:tabs>
      </w:pPr>
      <w:r>
        <w:rPr>
          <w:spacing w:val="-4"/>
        </w:rPr>
        <w:t>STATE</w:t>
      </w:r>
      <w:r>
        <w:rPr>
          <w:spacing w:val="-6"/>
        </w:rPr>
        <w:t xml:space="preserve"> </w:t>
      </w:r>
      <w:r>
        <w:rPr>
          <w:spacing w:val="-4"/>
        </w:rPr>
        <w:t>OF</w:t>
      </w:r>
      <w:r>
        <w:rPr>
          <w:spacing w:val="-11"/>
        </w:rPr>
        <w:t xml:space="preserve"> </w:t>
      </w:r>
      <w:r>
        <w:rPr>
          <w:spacing w:val="-4"/>
        </w:rPr>
        <w:t>UTAH</w:t>
      </w:r>
      <w:r>
        <w:tab/>
      </w:r>
      <w:r>
        <w:rPr>
          <w:spacing w:val="-10"/>
        </w:rPr>
        <w:t>)</w:t>
      </w:r>
    </w:p>
    <w:p w14:paraId="5AAE0583" w14:textId="77777777" w:rsidR="004C2E21" w:rsidRDefault="002259B1">
      <w:pPr>
        <w:spacing w:before="24"/>
        <w:ind w:left="2980"/>
        <w:rPr>
          <w:b/>
          <w:sz w:val="24"/>
        </w:rPr>
      </w:pPr>
      <w:r>
        <w:rPr>
          <w:b/>
          <w:sz w:val="24"/>
        </w:rPr>
        <w:t xml:space="preserve">: </w:t>
      </w:r>
      <w:r>
        <w:rPr>
          <w:b/>
          <w:spacing w:val="-5"/>
          <w:sz w:val="24"/>
        </w:rPr>
        <w:t>ss</w:t>
      </w:r>
    </w:p>
    <w:p w14:paraId="5AAE0584" w14:textId="0EB6FE6B" w:rsidR="004C2E21" w:rsidRDefault="002259B1">
      <w:pPr>
        <w:pStyle w:val="Heading1"/>
        <w:spacing w:before="24"/>
      </w:pPr>
      <w:r>
        <w:t>COUNTY</w:t>
      </w:r>
      <w:r>
        <w:rPr>
          <w:spacing w:val="-11"/>
        </w:rPr>
        <w:t xml:space="preserve"> </w:t>
      </w:r>
      <w:r>
        <w:t>OF</w:t>
      </w:r>
      <w:r>
        <w:rPr>
          <w:spacing w:val="-9"/>
        </w:rPr>
        <w:t xml:space="preserve"> </w:t>
      </w:r>
      <w:r w:rsidR="00290056">
        <w:rPr>
          <w:spacing w:val="-4"/>
        </w:rPr>
        <w:t>______</w:t>
      </w:r>
      <w:r>
        <w:rPr>
          <w:spacing w:val="-4"/>
        </w:rPr>
        <w:tab/>
      </w:r>
      <w:r w:rsidR="000F54E3">
        <w:rPr>
          <w:spacing w:val="-4"/>
        </w:rPr>
        <w:t xml:space="preserve">  </w:t>
      </w:r>
      <w:r>
        <w:rPr>
          <w:spacing w:val="-4"/>
        </w:rPr>
        <w:t>)</w:t>
      </w:r>
    </w:p>
    <w:p w14:paraId="5AAE0585" w14:textId="77777777" w:rsidR="004C2E21" w:rsidRDefault="004C2E21">
      <w:pPr>
        <w:pStyle w:val="BodyText"/>
        <w:spacing w:before="4"/>
        <w:rPr>
          <w:b/>
          <w:sz w:val="20"/>
        </w:rPr>
      </w:pPr>
    </w:p>
    <w:p w14:paraId="5AAE0586" w14:textId="736BA357" w:rsidR="004C2E21" w:rsidRDefault="002259B1" w:rsidP="009D3D71">
      <w:pPr>
        <w:pStyle w:val="BodyText"/>
        <w:tabs>
          <w:tab w:val="left" w:pos="2237"/>
          <w:tab w:val="left" w:pos="4329"/>
          <w:tab w:val="left" w:pos="9177"/>
        </w:tabs>
        <w:spacing w:before="90"/>
        <w:ind w:left="820"/>
        <w:jc w:val="both"/>
      </w:pPr>
      <w:r>
        <w:t>On</w:t>
      </w:r>
      <w:r>
        <w:rPr>
          <w:spacing w:val="40"/>
        </w:rPr>
        <w:t xml:space="preserve"> </w:t>
      </w:r>
      <w:r>
        <w:t>the</w:t>
      </w:r>
      <w:r>
        <w:rPr>
          <w:spacing w:val="55"/>
        </w:rPr>
        <w:t xml:space="preserve"> </w:t>
      </w:r>
      <w:r>
        <w:rPr>
          <w:u w:val="single"/>
        </w:rPr>
        <w:tab/>
      </w:r>
      <w:r>
        <w:rPr>
          <w:spacing w:val="40"/>
        </w:rPr>
        <w:t xml:space="preserve"> </w:t>
      </w:r>
      <w:r>
        <w:t>day</w:t>
      </w:r>
      <w:r>
        <w:rPr>
          <w:spacing w:val="40"/>
        </w:rPr>
        <w:t xml:space="preserve"> </w:t>
      </w:r>
      <w:r>
        <w:t>of</w:t>
      </w:r>
      <w:r>
        <w:rPr>
          <w:spacing w:val="55"/>
        </w:rPr>
        <w:t xml:space="preserve"> </w:t>
      </w:r>
      <w:r>
        <w:rPr>
          <w:u w:val="single"/>
        </w:rPr>
        <w:tab/>
      </w:r>
      <w:r>
        <w:t>,</w:t>
      </w:r>
      <w:r>
        <w:rPr>
          <w:spacing w:val="73"/>
        </w:rPr>
        <w:t xml:space="preserve"> </w:t>
      </w:r>
      <w:r>
        <w:t>202</w:t>
      </w:r>
      <w:r w:rsidR="22CEBBFE">
        <w:t>5</w:t>
      </w:r>
      <w:r>
        <w:t>,</w:t>
      </w:r>
      <w:r>
        <w:rPr>
          <w:spacing w:val="73"/>
        </w:rPr>
        <w:t xml:space="preserve"> </w:t>
      </w:r>
      <w:r>
        <w:t>before</w:t>
      </w:r>
      <w:r>
        <w:rPr>
          <w:spacing w:val="73"/>
        </w:rPr>
        <w:t xml:space="preserve"> </w:t>
      </w:r>
      <w:r>
        <w:t>me</w:t>
      </w:r>
      <w:r>
        <w:rPr>
          <w:spacing w:val="55"/>
        </w:rPr>
        <w:t xml:space="preserve"> </w:t>
      </w:r>
      <w:r>
        <w:rPr>
          <w:u w:val="single"/>
        </w:rPr>
        <w:tab/>
      </w:r>
      <w:r>
        <w:t>,</w:t>
      </w:r>
      <w:r>
        <w:rPr>
          <w:spacing w:val="55"/>
        </w:rPr>
        <w:t xml:space="preserve"> </w:t>
      </w:r>
      <w:r>
        <w:rPr>
          <w:spacing w:val="-10"/>
        </w:rPr>
        <w:t>a</w:t>
      </w:r>
    </w:p>
    <w:p w14:paraId="5AAE0587" w14:textId="457616F8" w:rsidR="004C2E21" w:rsidRDefault="002259B1" w:rsidP="009D3D71">
      <w:pPr>
        <w:pStyle w:val="BodyText"/>
        <w:spacing w:before="24" w:line="261" w:lineRule="auto"/>
        <w:ind w:left="100" w:right="118"/>
        <w:jc w:val="both"/>
      </w:pPr>
      <w:r>
        <w:t xml:space="preserve">Notary Public in and for the State of Utah, personally appeared, </w:t>
      </w:r>
      <w:r w:rsidR="00A57AB0">
        <w:rPr>
          <w:u w:val="single"/>
        </w:rPr>
        <w:tab/>
      </w:r>
      <w:r w:rsidR="00A57AB0">
        <w:rPr>
          <w:u w:val="single"/>
        </w:rPr>
        <w:tab/>
      </w:r>
      <w:r w:rsidR="00A57AB0">
        <w:rPr>
          <w:u w:val="single"/>
        </w:rPr>
        <w:tab/>
      </w:r>
      <w:r w:rsidR="00A57AB0">
        <w:rPr>
          <w:u w:val="single"/>
        </w:rPr>
        <w:tab/>
      </w:r>
      <w:r>
        <w:t>, proved on the basis of satisfactory evidence to be the person whose name is subscribed to this instrument, and acknowledged to me that he executed the same.</w:t>
      </w:r>
    </w:p>
    <w:p w14:paraId="5AAE0588" w14:textId="77777777" w:rsidR="004C2E21" w:rsidRDefault="004C2E21" w:rsidP="009D3D71">
      <w:pPr>
        <w:pStyle w:val="BodyText"/>
        <w:spacing w:before="10"/>
        <w:jc w:val="both"/>
        <w:rPr>
          <w:sz w:val="25"/>
        </w:rPr>
      </w:pPr>
    </w:p>
    <w:p w14:paraId="5AAE0589" w14:textId="77777777" w:rsidR="004C2E21" w:rsidRDefault="002259B1" w:rsidP="009D3D71">
      <w:pPr>
        <w:pStyle w:val="BodyText"/>
        <w:spacing w:line="261" w:lineRule="auto"/>
        <w:ind w:left="100" w:right="118"/>
        <w:jc w:val="both"/>
      </w:pPr>
      <w:r>
        <w:t>IN WITNESS WHEREOF, I have hereunto set my hand and affixed my official seal this date first above written.</w:t>
      </w:r>
    </w:p>
    <w:p w14:paraId="5AAE058A" w14:textId="77777777" w:rsidR="004C2E21" w:rsidRDefault="004C2E21" w:rsidP="009D3D71">
      <w:pPr>
        <w:pStyle w:val="BodyText"/>
        <w:jc w:val="both"/>
        <w:rPr>
          <w:sz w:val="20"/>
        </w:rPr>
      </w:pPr>
    </w:p>
    <w:p w14:paraId="5AAE058B" w14:textId="77777777" w:rsidR="004C2E21" w:rsidRDefault="004C2E21" w:rsidP="009D3D71">
      <w:pPr>
        <w:pStyle w:val="BodyText"/>
        <w:jc w:val="both"/>
        <w:rPr>
          <w:sz w:val="20"/>
        </w:rPr>
      </w:pPr>
    </w:p>
    <w:p w14:paraId="5AAE058C" w14:textId="77777777" w:rsidR="004C2E21" w:rsidRDefault="004C2E21">
      <w:pPr>
        <w:pStyle w:val="BodyText"/>
        <w:rPr>
          <w:sz w:val="20"/>
        </w:rPr>
      </w:pPr>
    </w:p>
    <w:p w14:paraId="5AAE058D" w14:textId="77777777" w:rsidR="004C2E21" w:rsidRDefault="004C2E21">
      <w:pPr>
        <w:pStyle w:val="BodyText"/>
        <w:rPr>
          <w:sz w:val="20"/>
        </w:rPr>
      </w:pPr>
    </w:p>
    <w:p w14:paraId="5AAE058E" w14:textId="064C1A31" w:rsidR="004C2E21" w:rsidRDefault="002259B1">
      <w:pPr>
        <w:pStyle w:val="BodyText"/>
        <w:spacing w:before="7"/>
        <w:rPr>
          <w:sz w:val="19"/>
        </w:rPr>
      </w:pPr>
      <w:r>
        <w:rPr>
          <w:noProof/>
        </w:rPr>
        <mc:AlternateContent>
          <mc:Choice Requires="wps">
            <w:drawing>
              <wp:anchor distT="0" distB="0" distL="0" distR="0" simplePos="0" relativeHeight="487588352" behindDoc="1" locked="0" layoutInCell="1" allowOverlap="1" wp14:anchorId="5AAE05B9" wp14:editId="1FFB49D4">
                <wp:simplePos x="0" y="0"/>
                <wp:positionH relativeFrom="page">
                  <wp:posOffset>4114800</wp:posOffset>
                </wp:positionH>
                <wp:positionV relativeFrom="paragraph">
                  <wp:posOffset>158750</wp:posOffset>
                </wp:positionV>
                <wp:extent cx="2667000" cy="1270"/>
                <wp:effectExtent l="0" t="0" r="0" b="0"/>
                <wp:wrapTopAndBottom/>
                <wp:docPr id="7" name="Freeform: 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667000" cy="1270"/>
                        </a:xfrm>
                        <a:custGeom>
                          <a:avLst/>
                          <a:gdLst>
                            <a:gd name="T0" fmla="+- 0 6480 6480"/>
                            <a:gd name="T1" fmla="*/ T0 w 4200"/>
                            <a:gd name="T2" fmla="+- 0 10680 6480"/>
                            <a:gd name="T3" fmla="*/ T2 w 4200"/>
                          </a:gdLst>
                          <a:ahLst/>
                          <a:cxnLst>
                            <a:cxn ang="0">
                              <a:pos x="T1" y="0"/>
                            </a:cxn>
                            <a:cxn ang="0">
                              <a:pos x="T3" y="0"/>
                            </a:cxn>
                          </a:cxnLst>
                          <a:rect l="0" t="0" r="r" b="b"/>
                          <a:pathLst>
                            <a:path w="4200">
                              <a:moveTo>
                                <a:pt x="0" y="0"/>
                              </a:moveTo>
                              <a:lnTo>
                                <a:pt x="4200"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shape id="docshape3" style="position:absolute;margin-left:324pt;margin-top:12.5pt;width:210pt;height:.1pt;z-index:-157281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4200,1270" o:spid="_x0000_s1026" filled="f" strokeweight=".48pt" path="m,l420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" w14:anchorId="4C33B187">
                <v:path arrowok="t" o:connecttype="custom" o:connectlocs="0,0;2667000,0" o:connectangles="0,0"/>
                <w10:wrap type="topAndBottom" anchorx="page"/>
              </v:shape>
            </w:pict>
          </mc:Fallback>
        </mc:AlternateContent>
      </w:r>
    </w:p>
    <w:p w14:paraId="5AAE058F" w14:textId="77777777" w:rsidR="004C2E21" w:rsidRDefault="002259B1">
      <w:pPr>
        <w:pStyle w:val="BodyText"/>
        <w:spacing w:before="24"/>
        <w:ind w:left="5140"/>
      </w:pPr>
      <w:r>
        <w:rPr>
          <w:spacing w:val="-6"/>
        </w:rPr>
        <w:t>NOTARY</w:t>
      </w:r>
      <w:r>
        <w:rPr>
          <w:spacing w:val="-7"/>
        </w:rPr>
        <w:t xml:space="preserve"> </w:t>
      </w:r>
      <w:r>
        <w:rPr>
          <w:spacing w:val="-2"/>
        </w:rPr>
        <w:t>PUBLIC</w:t>
      </w:r>
    </w:p>
    <w:p w14:paraId="5AAE0590" w14:textId="77777777" w:rsidR="004C2E21" w:rsidRDefault="004C2E21">
      <w:pPr>
        <w:sectPr w:rsidR="004C2E21" w:rsidSect="00505091">
          <w:pgSz w:w="12240" w:h="15840"/>
          <w:pgMar w:top="1380" w:right="1320" w:bottom="1380" w:left="1340" w:header="0" w:footer="1181" w:gutter="0"/>
          <w:cols w:space="720"/>
        </w:sectPr>
      </w:pPr>
    </w:p>
    <w:p w14:paraId="5AAE0591" w14:textId="77777777" w:rsidR="004C2E21" w:rsidRDefault="002259B1">
      <w:pPr>
        <w:pStyle w:val="Heading1"/>
        <w:spacing w:before="74"/>
        <w:ind w:left="1293" w:right="1301"/>
        <w:jc w:val="center"/>
      </w:pPr>
      <w:r>
        <w:rPr>
          <w:spacing w:val="-2"/>
        </w:rPr>
        <w:t>ACKNOWLEDGMENT</w:t>
      </w:r>
      <w:r>
        <w:rPr>
          <w:spacing w:val="-7"/>
        </w:rPr>
        <w:t xml:space="preserve"> </w:t>
      </w:r>
      <w:r>
        <w:rPr>
          <w:spacing w:val="-2"/>
        </w:rPr>
        <w:t>BY</w:t>
      </w:r>
      <w:r>
        <w:rPr>
          <w:spacing w:val="-8"/>
        </w:rPr>
        <w:t xml:space="preserve"> </w:t>
      </w:r>
      <w:r>
        <w:rPr>
          <w:spacing w:val="-2"/>
        </w:rPr>
        <w:t>PAYSON</w:t>
      </w:r>
      <w:r>
        <w:rPr>
          <w:spacing w:val="1"/>
        </w:rPr>
        <w:t xml:space="preserve"> </w:t>
      </w:r>
      <w:r>
        <w:rPr>
          <w:spacing w:val="-4"/>
        </w:rPr>
        <w:t>CITY</w:t>
      </w:r>
    </w:p>
    <w:p w14:paraId="5AAE0592" w14:textId="77777777" w:rsidR="004C2E21" w:rsidRDefault="004C2E21">
      <w:pPr>
        <w:pStyle w:val="BodyText"/>
        <w:rPr>
          <w:b/>
          <w:sz w:val="20"/>
        </w:rPr>
      </w:pPr>
    </w:p>
    <w:p w14:paraId="5AAE0593" w14:textId="77777777" w:rsidR="004C2E21" w:rsidRDefault="004C2E21">
      <w:pPr>
        <w:pStyle w:val="BodyText"/>
        <w:rPr>
          <w:b/>
          <w:sz w:val="20"/>
        </w:rPr>
      </w:pPr>
    </w:p>
    <w:p w14:paraId="5AAE0594" w14:textId="77777777" w:rsidR="004C2E21" w:rsidRDefault="004C2E21">
      <w:pPr>
        <w:pStyle w:val="BodyText"/>
        <w:rPr>
          <w:b/>
          <w:sz w:val="20"/>
        </w:rPr>
      </w:pPr>
    </w:p>
    <w:p w14:paraId="5AAE0595" w14:textId="77777777" w:rsidR="004C2E21" w:rsidRDefault="004C2E21">
      <w:pPr>
        <w:pStyle w:val="BodyText"/>
        <w:rPr>
          <w:b/>
          <w:sz w:val="20"/>
        </w:rPr>
      </w:pPr>
    </w:p>
    <w:p w14:paraId="2C5FE9B1" w14:textId="77777777" w:rsidR="005D681C" w:rsidRDefault="005D681C">
      <w:pPr>
        <w:pStyle w:val="BodyText"/>
        <w:spacing w:before="2"/>
        <w:rPr>
          <w:b/>
          <w:sz w:val="20"/>
        </w:rPr>
      </w:pPr>
    </w:p>
    <w:p w14:paraId="26E3A5D6" w14:textId="34CB0AAD" w:rsidR="00DD0949" w:rsidRPr="00DD0949" w:rsidRDefault="00DD0949">
      <w:pPr>
        <w:pStyle w:val="BodyText"/>
        <w:spacing w:before="2"/>
        <w:rPr>
          <w:b/>
          <w:sz w:val="28"/>
          <w:u w:val="single"/>
        </w:rPr>
        <w:sectPr w:rsidR="00DD0949" w:rsidRPr="00DD0949" w:rsidSect="00505091">
          <w:pgSz w:w="12240" w:h="15840"/>
          <w:pgMar w:top="1380" w:right="1320" w:bottom="1380" w:left="1340" w:header="0" w:footer="1181" w:gutter="0"/>
          <w:cols w:space="720"/>
        </w:sectPr>
      </w:pPr>
      <w:r>
        <w:rPr>
          <w:b/>
          <w:sz w:val="20"/>
          <w:u w:val="single"/>
        </w:rPr>
        <w:tab/>
      </w:r>
      <w:r>
        <w:rPr>
          <w:b/>
          <w:sz w:val="20"/>
          <w:u w:val="single"/>
        </w:rPr>
        <w:tab/>
      </w:r>
      <w:r>
        <w:rPr>
          <w:b/>
          <w:sz w:val="20"/>
          <w:u w:val="single"/>
        </w:rPr>
        <w:tab/>
      </w:r>
      <w:r>
        <w:rPr>
          <w:b/>
          <w:sz w:val="20"/>
          <w:u w:val="single"/>
        </w:rPr>
        <w:tab/>
      </w:r>
      <w:r>
        <w:rPr>
          <w:b/>
          <w:sz w:val="20"/>
          <w:u w:val="single"/>
        </w:rPr>
        <w:tab/>
      </w:r>
      <w:r>
        <w:rPr>
          <w:b/>
          <w:sz w:val="20"/>
          <w:u w:val="single"/>
        </w:rPr>
        <w:tab/>
      </w:r>
    </w:p>
    <w:p w14:paraId="5AAE0598" w14:textId="6180FCFA" w:rsidR="004C2E21" w:rsidRDefault="004C2E21">
      <w:pPr>
        <w:pStyle w:val="BodyText"/>
        <w:spacing w:line="20" w:lineRule="exact"/>
        <w:ind w:left="100"/>
        <w:rPr>
          <w:sz w:val="2"/>
        </w:rPr>
      </w:pPr>
    </w:p>
    <w:p w14:paraId="5AAE0599" w14:textId="77777777" w:rsidR="004C2E21" w:rsidRDefault="004C2E21">
      <w:pPr>
        <w:spacing w:line="20" w:lineRule="exact"/>
        <w:rPr>
          <w:sz w:val="2"/>
        </w:rPr>
        <w:sectPr w:rsidR="004C2E21" w:rsidSect="005D681C">
          <w:type w:val="continuous"/>
          <w:pgSz w:w="12240" w:h="15840"/>
          <w:pgMar w:top="1380" w:right="1320" w:bottom="1380" w:left="1340" w:header="0" w:footer="1181" w:gutter="0"/>
          <w:cols w:space="720"/>
        </w:sectPr>
      </w:pPr>
    </w:p>
    <w:p w14:paraId="5AAE059A" w14:textId="2B832E62" w:rsidR="004C2E21" w:rsidRDefault="005D681C" w:rsidP="005D681C">
      <w:pPr>
        <w:pStyle w:val="BodyText"/>
        <w:ind w:right="5860"/>
        <w:rPr>
          <w:bCs/>
          <w:sz w:val="26"/>
        </w:rPr>
      </w:pPr>
      <w:r>
        <w:rPr>
          <w:bCs/>
          <w:sz w:val="26"/>
        </w:rPr>
        <w:t>William R. Wright</w:t>
      </w:r>
    </w:p>
    <w:p w14:paraId="62971FF8" w14:textId="12C799E4" w:rsidR="005D681C" w:rsidRPr="005D681C" w:rsidRDefault="005D681C">
      <w:pPr>
        <w:pStyle w:val="BodyText"/>
        <w:rPr>
          <w:bCs/>
          <w:sz w:val="26"/>
        </w:rPr>
      </w:pPr>
      <w:r>
        <w:rPr>
          <w:bCs/>
          <w:sz w:val="26"/>
        </w:rPr>
        <w:t>Payson City Mayor</w:t>
      </w:r>
    </w:p>
    <w:p w14:paraId="5AAE059B" w14:textId="77777777" w:rsidR="004C2E21" w:rsidRDefault="004C2E21">
      <w:pPr>
        <w:pStyle w:val="BodyText"/>
        <w:rPr>
          <w:b/>
          <w:sz w:val="26"/>
        </w:rPr>
      </w:pPr>
    </w:p>
    <w:p w14:paraId="065DC0C9" w14:textId="77777777" w:rsidR="005D681C" w:rsidRDefault="005D681C">
      <w:pPr>
        <w:pStyle w:val="BodyText"/>
        <w:spacing w:before="152"/>
        <w:ind w:left="100"/>
        <w:rPr>
          <w:spacing w:val="-2"/>
        </w:rPr>
        <w:sectPr w:rsidR="005D681C" w:rsidSect="005D681C">
          <w:type w:val="continuous"/>
          <w:pgSz w:w="12240" w:h="15840"/>
          <w:pgMar w:top="1380" w:right="1350" w:bottom="1380" w:left="1340" w:header="0" w:footer="1181" w:gutter="0"/>
          <w:cols w:space="720"/>
        </w:sectPr>
      </w:pPr>
    </w:p>
    <w:p w14:paraId="5AAE059C" w14:textId="2A890537" w:rsidR="004C2E21" w:rsidRDefault="002259B1">
      <w:pPr>
        <w:pStyle w:val="BodyText"/>
        <w:spacing w:before="152"/>
        <w:ind w:left="100"/>
      </w:pPr>
      <w:r>
        <w:rPr>
          <w:spacing w:val="-2"/>
        </w:rPr>
        <w:t>Attest:</w:t>
      </w:r>
    </w:p>
    <w:p w14:paraId="5AAE059D" w14:textId="77777777" w:rsidR="004C2E21" w:rsidRDefault="004C2E21">
      <w:pPr>
        <w:pStyle w:val="BodyText"/>
        <w:rPr>
          <w:sz w:val="20"/>
        </w:rPr>
      </w:pPr>
    </w:p>
    <w:p w14:paraId="5AAE05A0" w14:textId="77777777" w:rsidR="004C2E21" w:rsidRDefault="004C2E21">
      <w:pPr>
        <w:pStyle w:val="BodyText"/>
        <w:rPr>
          <w:sz w:val="20"/>
        </w:rPr>
      </w:pPr>
    </w:p>
    <w:p w14:paraId="50A01B37" w14:textId="77777777" w:rsidR="00DD0949" w:rsidRDefault="00DD0949">
      <w:pPr>
        <w:pStyle w:val="BodyText"/>
        <w:rPr>
          <w:sz w:val="20"/>
        </w:rPr>
      </w:pPr>
    </w:p>
    <w:p w14:paraId="55BE62C9" w14:textId="4FA78F14" w:rsidR="00DD0949" w:rsidRPr="00DD0949" w:rsidRDefault="00DD0949">
      <w:pPr>
        <w:pStyle w:val="BodyText"/>
        <w:rPr>
          <w:sz w:val="20"/>
          <w:u w:val="single"/>
        </w:rPr>
      </w:pPr>
      <w:r>
        <w:rPr>
          <w:sz w:val="20"/>
          <w:u w:val="single"/>
        </w:rPr>
        <w:tab/>
      </w:r>
      <w:r>
        <w:rPr>
          <w:sz w:val="20"/>
          <w:u w:val="single"/>
        </w:rPr>
        <w:tab/>
      </w:r>
      <w:r>
        <w:rPr>
          <w:sz w:val="20"/>
          <w:u w:val="single"/>
        </w:rPr>
        <w:tab/>
      </w:r>
      <w:r>
        <w:rPr>
          <w:sz w:val="20"/>
          <w:u w:val="single"/>
        </w:rPr>
        <w:tab/>
      </w:r>
      <w:r>
        <w:rPr>
          <w:sz w:val="20"/>
          <w:u w:val="single"/>
        </w:rPr>
        <w:tab/>
      </w:r>
      <w:r>
        <w:rPr>
          <w:sz w:val="20"/>
          <w:u w:val="single"/>
        </w:rPr>
        <w:tab/>
      </w:r>
    </w:p>
    <w:p w14:paraId="051B4B67" w14:textId="77777777" w:rsidR="00DD0949" w:rsidRDefault="00DD0949">
      <w:pPr>
        <w:pStyle w:val="BodyText"/>
        <w:spacing w:line="20" w:lineRule="exact"/>
        <w:ind w:left="100" w:right="-418"/>
        <w:rPr>
          <w:sz w:val="2"/>
        </w:rPr>
      </w:pPr>
    </w:p>
    <w:p w14:paraId="5AAE05A2" w14:textId="03286F3C" w:rsidR="004C2E21" w:rsidRDefault="004C2E21">
      <w:pPr>
        <w:pStyle w:val="BodyText"/>
        <w:spacing w:line="20" w:lineRule="exact"/>
        <w:ind w:left="100" w:right="-418"/>
        <w:rPr>
          <w:sz w:val="2"/>
        </w:rPr>
      </w:pPr>
    </w:p>
    <w:p w14:paraId="223C4A80" w14:textId="61C348B6" w:rsidR="000F54E3" w:rsidRDefault="004C07D5">
      <w:pPr>
        <w:pStyle w:val="BodyText"/>
        <w:spacing w:before="30" w:line="261" w:lineRule="auto"/>
        <w:ind w:left="100" w:right="740"/>
      </w:pPr>
      <w:r>
        <w:t>Amalie R. Ottley</w:t>
      </w:r>
    </w:p>
    <w:p w14:paraId="5AAE05A3" w14:textId="1EDD135B" w:rsidR="004C2E21" w:rsidRDefault="002259B1">
      <w:pPr>
        <w:pStyle w:val="BodyText"/>
        <w:spacing w:before="30" w:line="261" w:lineRule="auto"/>
        <w:ind w:left="100" w:right="740"/>
      </w:pPr>
      <w:r>
        <w:t>Payson</w:t>
      </w:r>
      <w:r>
        <w:rPr>
          <w:spacing w:val="-15"/>
        </w:rPr>
        <w:t xml:space="preserve"> </w:t>
      </w:r>
      <w:r>
        <w:t>City</w:t>
      </w:r>
      <w:r>
        <w:rPr>
          <w:spacing w:val="-15"/>
        </w:rPr>
        <w:t xml:space="preserve"> </w:t>
      </w:r>
      <w:r>
        <w:t>Recorder</w:t>
      </w:r>
    </w:p>
    <w:p w14:paraId="5AAE05A4" w14:textId="77777777" w:rsidR="004C2E21" w:rsidRDefault="004C2E21">
      <w:pPr>
        <w:pStyle w:val="BodyText"/>
        <w:rPr>
          <w:sz w:val="26"/>
        </w:rPr>
      </w:pPr>
    </w:p>
    <w:p w14:paraId="5AAE05A5" w14:textId="77777777" w:rsidR="004C2E21" w:rsidRDefault="004C2E21">
      <w:pPr>
        <w:pStyle w:val="BodyText"/>
        <w:rPr>
          <w:sz w:val="26"/>
        </w:rPr>
      </w:pPr>
    </w:p>
    <w:p w14:paraId="5AAE05A9" w14:textId="2B4226DB" w:rsidR="004C2E21" w:rsidRDefault="002259B1" w:rsidP="000F54E3">
      <w:pPr>
        <w:pStyle w:val="Heading1"/>
        <w:tabs>
          <w:tab w:val="left" w:pos="2880"/>
        </w:tabs>
      </w:pPr>
      <w:r>
        <w:rPr>
          <w:spacing w:val="-4"/>
        </w:rPr>
        <w:t>STATE</w:t>
      </w:r>
      <w:r>
        <w:rPr>
          <w:spacing w:val="-6"/>
        </w:rPr>
        <w:t xml:space="preserve"> </w:t>
      </w:r>
      <w:r>
        <w:rPr>
          <w:spacing w:val="-4"/>
        </w:rPr>
        <w:t>OF</w:t>
      </w:r>
      <w:r>
        <w:rPr>
          <w:spacing w:val="-11"/>
        </w:rPr>
        <w:t xml:space="preserve"> </w:t>
      </w:r>
      <w:r>
        <w:rPr>
          <w:spacing w:val="-4"/>
        </w:rPr>
        <w:t>UTAH</w:t>
      </w:r>
      <w:r w:rsidR="000F54E3">
        <w:rPr>
          <w:spacing w:val="-4"/>
        </w:rPr>
        <w:tab/>
      </w:r>
      <w:r>
        <w:rPr>
          <w:spacing w:val="-10"/>
        </w:rPr>
        <w:t>)</w:t>
      </w:r>
    </w:p>
    <w:p w14:paraId="5AAE05AB" w14:textId="6AB2BBEE" w:rsidR="004C2E21" w:rsidRDefault="002259B1" w:rsidP="000F54E3">
      <w:pPr>
        <w:pStyle w:val="Heading2"/>
        <w:spacing w:before="24"/>
        <w:ind w:left="2160" w:right="38" w:firstLine="720"/>
      </w:pPr>
      <w:r>
        <w:t xml:space="preserve">: </w:t>
      </w:r>
      <w:r>
        <w:rPr>
          <w:spacing w:val="-5"/>
        </w:rPr>
        <w:t>ss</w:t>
      </w:r>
    </w:p>
    <w:p w14:paraId="5AAE05AD" w14:textId="303ECD68" w:rsidR="004C2E21" w:rsidRDefault="002259B1">
      <w:pPr>
        <w:pStyle w:val="Heading1"/>
        <w:spacing w:before="24"/>
      </w:pPr>
      <w:r>
        <w:t>COUNTY</w:t>
      </w:r>
      <w:r>
        <w:rPr>
          <w:spacing w:val="-11"/>
        </w:rPr>
        <w:t xml:space="preserve"> </w:t>
      </w:r>
      <w:r>
        <w:t>OF</w:t>
      </w:r>
      <w:r>
        <w:rPr>
          <w:spacing w:val="-9"/>
        </w:rPr>
        <w:t xml:space="preserve"> </w:t>
      </w:r>
      <w:r>
        <w:rPr>
          <w:spacing w:val="-4"/>
        </w:rPr>
        <w:t>UTAH</w:t>
      </w:r>
      <w:r w:rsidR="005D681C">
        <w:rPr>
          <w:spacing w:val="-4"/>
        </w:rPr>
        <w:tab/>
      </w:r>
      <w:r>
        <w:rPr>
          <w:spacing w:val="-4"/>
        </w:rPr>
        <w:t>)</w:t>
      </w:r>
    </w:p>
    <w:p w14:paraId="5AAE05AE" w14:textId="77777777" w:rsidR="004C2E21" w:rsidRDefault="004C2E21">
      <w:pPr>
        <w:pStyle w:val="BodyText"/>
        <w:rPr>
          <w:b/>
          <w:sz w:val="26"/>
        </w:rPr>
      </w:pPr>
    </w:p>
    <w:p w14:paraId="5AAE05AF" w14:textId="77777777" w:rsidR="004C2E21" w:rsidRDefault="004C2E21">
      <w:pPr>
        <w:pStyle w:val="BodyText"/>
        <w:spacing w:before="3"/>
        <w:rPr>
          <w:b/>
          <w:sz w:val="28"/>
        </w:rPr>
      </w:pPr>
    </w:p>
    <w:p w14:paraId="17B26C7C" w14:textId="77777777" w:rsidR="005D681C" w:rsidRDefault="005D681C">
      <w:pPr>
        <w:pStyle w:val="BodyText"/>
        <w:tabs>
          <w:tab w:val="left" w:pos="4416"/>
          <w:tab w:val="left" w:pos="9219"/>
        </w:tabs>
        <w:spacing w:line="261" w:lineRule="auto"/>
        <w:ind w:left="100" w:right="118" w:firstLine="360"/>
        <w:jc w:val="both"/>
        <w:sectPr w:rsidR="005D681C" w:rsidSect="005D681C">
          <w:type w:val="continuous"/>
          <w:pgSz w:w="12240" w:h="15840"/>
          <w:pgMar w:top="1380" w:right="1320" w:bottom="1380" w:left="1340" w:header="0" w:footer="1181" w:gutter="0"/>
          <w:cols w:space="720"/>
        </w:sectPr>
      </w:pPr>
    </w:p>
    <w:p w14:paraId="5AAE05B0" w14:textId="0A49B56F" w:rsidR="004C2E21" w:rsidRDefault="002259B1">
      <w:pPr>
        <w:pStyle w:val="BodyText"/>
        <w:tabs>
          <w:tab w:val="left" w:pos="4416"/>
          <w:tab w:val="left" w:pos="9219"/>
        </w:tabs>
        <w:spacing w:line="261" w:lineRule="auto"/>
        <w:ind w:left="100" w:right="118" w:firstLine="360"/>
        <w:jc w:val="both"/>
      </w:pPr>
      <w:r>
        <w:t xml:space="preserve">On this </w:t>
      </w:r>
      <w:r>
        <w:rPr>
          <w:spacing w:val="80"/>
          <w:w w:val="150"/>
          <w:u w:val="single"/>
        </w:rPr>
        <w:t xml:space="preserve"> </w:t>
      </w:r>
      <w:r>
        <w:rPr>
          <w:spacing w:val="54"/>
          <w:w w:val="150"/>
        </w:rPr>
        <w:t xml:space="preserve"> </w:t>
      </w:r>
      <w:r>
        <w:t xml:space="preserve">day of </w:t>
      </w:r>
      <w:r>
        <w:rPr>
          <w:u w:val="single"/>
        </w:rPr>
        <w:tab/>
      </w:r>
      <w:r>
        <w:t>, 202</w:t>
      </w:r>
      <w:r w:rsidR="7D5DB6E5">
        <w:t>5</w:t>
      </w:r>
      <w:r>
        <w:t>, before me</w:t>
      </w:r>
      <w:r w:rsidR="00DD0949">
        <w:t>,</w:t>
      </w:r>
      <w:r>
        <w:t xml:space="preserve"> </w:t>
      </w:r>
      <w:r w:rsidR="004C07D5">
        <w:t>Amalie R. Ottley</w:t>
      </w:r>
      <w:r>
        <w:t>,</w:t>
      </w:r>
      <w:r>
        <w:rPr>
          <w:spacing w:val="-15"/>
        </w:rPr>
        <w:t xml:space="preserve"> </w:t>
      </w:r>
      <w:r>
        <w:t>a Notary Public in and for the state of Utah, personally appeared WILLIAM R. WRIGHT, Payson City Mayor, proved on the basis of satisfactory evidence to be the person whose name is subscribed to this instrument, and acknowledged to me that he executed the same.</w:t>
      </w:r>
    </w:p>
    <w:p w14:paraId="5AAE05B1" w14:textId="77777777" w:rsidR="004C2E21" w:rsidRDefault="004C2E21">
      <w:pPr>
        <w:pStyle w:val="BodyText"/>
        <w:spacing w:before="9"/>
        <w:rPr>
          <w:sz w:val="25"/>
        </w:rPr>
      </w:pPr>
    </w:p>
    <w:p w14:paraId="5AAE05B2" w14:textId="77777777" w:rsidR="004C2E21" w:rsidRDefault="002259B1">
      <w:pPr>
        <w:pStyle w:val="BodyText"/>
        <w:spacing w:line="261" w:lineRule="auto"/>
        <w:ind w:left="100"/>
      </w:pPr>
      <w:r>
        <w:t>IN</w:t>
      </w:r>
      <w:r>
        <w:rPr>
          <w:spacing w:val="20"/>
        </w:rPr>
        <w:t xml:space="preserve"> </w:t>
      </w:r>
      <w:r>
        <w:t>WITNESS</w:t>
      </w:r>
      <w:r>
        <w:rPr>
          <w:spacing w:val="20"/>
        </w:rPr>
        <w:t xml:space="preserve"> </w:t>
      </w:r>
      <w:r>
        <w:t>WHEREOF,</w:t>
      </w:r>
      <w:r>
        <w:rPr>
          <w:spacing w:val="23"/>
        </w:rPr>
        <w:t xml:space="preserve"> </w:t>
      </w:r>
      <w:r>
        <w:t>I</w:t>
      </w:r>
      <w:r>
        <w:rPr>
          <w:spacing w:val="23"/>
        </w:rPr>
        <w:t xml:space="preserve"> </w:t>
      </w:r>
      <w:r>
        <w:t>have</w:t>
      </w:r>
      <w:r>
        <w:rPr>
          <w:spacing w:val="23"/>
        </w:rPr>
        <w:t xml:space="preserve"> </w:t>
      </w:r>
      <w:r>
        <w:t>hereunto</w:t>
      </w:r>
      <w:r>
        <w:rPr>
          <w:spacing w:val="23"/>
        </w:rPr>
        <w:t xml:space="preserve"> </w:t>
      </w:r>
      <w:r>
        <w:t>set</w:t>
      </w:r>
      <w:r>
        <w:rPr>
          <w:spacing w:val="23"/>
        </w:rPr>
        <w:t xml:space="preserve"> </w:t>
      </w:r>
      <w:r>
        <w:t>my</w:t>
      </w:r>
      <w:r>
        <w:rPr>
          <w:spacing w:val="23"/>
        </w:rPr>
        <w:t xml:space="preserve"> </w:t>
      </w:r>
      <w:r>
        <w:t>hand</w:t>
      </w:r>
      <w:r>
        <w:rPr>
          <w:spacing w:val="23"/>
        </w:rPr>
        <w:t xml:space="preserve"> </w:t>
      </w:r>
      <w:r>
        <w:t>and</w:t>
      </w:r>
      <w:r>
        <w:rPr>
          <w:spacing w:val="23"/>
        </w:rPr>
        <w:t xml:space="preserve"> </w:t>
      </w:r>
      <w:r>
        <w:t>affixed</w:t>
      </w:r>
      <w:r>
        <w:rPr>
          <w:spacing w:val="23"/>
        </w:rPr>
        <w:t xml:space="preserve"> </w:t>
      </w:r>
      <w:r>
        <w:t>my</w:t>
      </w:r>
      <w:r>
        <w:rPr>
          <w:spacing w:val="23"/>
        </w:rPr>
        <w:t xml:space="preserve"> </w:t>
      </w:r>
      <w:r>
        <w:t>official</w:t>
      </w:r>
      <w:r>
        <w:rPr>
          <w:spacing w:val="23"/>
        </w:rPr>
        <w:t xml:space="preserve"> </w:t>
      </w:r>
      <w:r>
        <w:t>seal</w:t>
      </w:r>
      <w:r>
        <w:rPr>
          <w:spacing w:val="23"/>
        </w:rPr>
        <w:t xml:space="preserve"> </w:t>
      </w:r>
      <w:r>
        <w:t>this</w:t>
      </w:r>
      <w:r>
        <w:rPr>
          <w:spacing w:val="23"/>
        </w:rPr>
        <w:t xml:space="preserve"> </w:t>
      </w:r>
      <w:r>
        <w:t>date first above written.</w:t>
      </w:r>
    </w:p>
    <w:p w14:paraId="5AAE05B3" w14:textId="77777777" w:rsidR="004C2E21" w:rsidRDefault="004C2E21">
      <w:pPr>
        <w:pStyle w:val="BodyText"/>
        <w:rPr>
          <w:sz w:val="20"/>
        </w:rPr>
      </w:pPr>
    </w:p>
    <w:p w14:paraId="5AAE05B4" w14:textId="77777777" w:rsidR="004C2E21" w:rsidRDefault="004C2E21">
      <w:pPr>
        <w:pStyle w:val="BodyText"/>
        <w:rPr>
          <w:sz w:val="20"/>
        </w:rPr>
      </w:pPr>
    </w:p>
    <w:p w14:paraId="5AAE05B5" w14:textId="77777777" w:rsidR="004C2E21" w:rsidRDefault="004C2E21">
      <w:pPr>
        <w:pStyle w:val="BodyText"/>
        <w:rPr>
          <w:sz w:val="20"/>
        </w:rPr>
      </w:pPr>
    </w:p>
    <w:p w14:paraId="5AAE05B6" w14:textId="0591E20C" w:rsidR="004C2E21" w:rsidRDefault="002259B1">
      <w:pPr>
        <w:pStyle w:val="BodyText"/>
        <w:spacing w:before="6"/>
        <w:rPr>
          <w:sz w:val="13"/>
        </w:rPr>
      </w:pPr>
      <w:r>
        <w:rPr>
          <w:noProof/>
        </w:rPr>
        <mc:AlternateContent>
          <mc:Choice Requires="wps">
            <w:drawing>
              <wp:anchor distT="0" distB="0" distL="0" distR="0" simplePos="0" relativeHeight="487589888" behindDoc="1" locked="0" layoutInCell="1" allowOverlap="1" wp14:anchorId="5AAE05BE" wp14:editId="37C116BB">
                <wp:simplePos x="0" y="0"/>
                <wp:positionH relativeFrom="page">
                  <wp:posOffset>4114800</wp:posOffset>
                </wp:positionH>
                <wp:positionV relativeFrom="paragraph">
                  <wp:posOffset>114300</wp:posOffset>
                </wp:positionV>
                <wp:extent cx="2667000" cy="1270"/>
                <wp:effectExtent l="0" t="0" r="0" b="0"/>
                <wp:wrapTopAndBottom/>
                <wp:docPr id="2" name="Freeform: 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667000" cy="1270"/>
                        </a:xfrm>
                        <a:custGeom>
                          <a:avLst/>
                          <a:gdLst>
                            <a:gd name="T0" fmla="+- 0 6480 6480"/>
                            <a:gd name="T1" fmla="*/ T0 w 4200"/>
                            <a:gd name="T2" fmla="+- 0 10680 6480"/>
                            <a:gd name="T3" fmla="*/ T2 w 4200"/>
                          </a:gdLst>
                          <a:ahLst/>
                          <a:cxnLst>
                            <a:cxn ang="0">
                              <a:pos x="T1" y="0"/>
                            </a:cxn>
                            <a:cxn ang="0">
                              <a:pos x="T3" y="0"/>
                            </a:cxn>
                          </a:cxnLst>
                          <a:rect l="0" t="0" r="r" b="b"/>
                          <a:pathLst>
                            <a:path w="4200">
                              <a:moveTo>
                                <a:pt x="0" y="0"/>
                              </a:moveTo>
                              <a:lnTo>
                                <a:pt x="4200"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shape id="docshape6" style="position:absolute;margin-left:324pt;margin-top:9pt;width:210pt;height:.1pt;z-index:-157265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4200,1270" o:spid="_x0000_s1026" filled="f" strokeweight=".48pt" path="m,l420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" w14:anchorId="2221905B">
                <v:path arrowok="t" o:connecttype="custom" o:connectlocs="0,0;2667000,0" o:connectangles="0,0"/>
                <w10:wrap type="topAndBottom" anchorx="page"/>
              </v:shape>
            </w:pict>
          </mc:Fallback>
        </mc:AlternateContent>
      </w:r>
    </w:p>
    <w:p w14:paraId="5AAE05B7" w14:textId="00BE29D1" w:rsidR="004C2E21" w:rsidRDefault="002259B1">
      <w:pPr>
        <w:pStyle w:val="BodyText"/>
        <w:spacing w:before="24"/>
        <w:ind w:left="5140"/>
        <w:rPr>
          <w:spacing w:val="-2"/>
        </w:rPr>
      </w:pPr>
      <w:r>
        <w:rPr>
          <w:spacing w:val="-6"/>
        </w:rPr>
        <w:t>NOTARY</w:t>
      </w:r>
      <w:r>
        <w:rPr>
          <w:spacing w:val="-7"/>
        </w:rPr>
        <w:t xml:space="preserve"> </w:t>
      </w:r>
      <w:r>
        <w:rPr>
          <w:spacing w:val="-2"/>
        </w:rPr>
        <w:t>PUBLIC</w:t>
      </w:r>
    </w:p>
    <w:p w14:paraId="1A56E6CF" w14:textId="7421AEEA" w:rsidR="00C2222F" w:rsidRDefault="00C2222F">
      <w:pPr>
        <w:pStyle w:val="BodyText"/>
        <w:spacing w:before="24"/>
        <w:ind w:left="5140"/>
      </w:pPr>
    </w:p>
    <w:p w14:paraId="4B403D3F" w14:textId="488D96F3" w:rsidR="00F23277" w:rsidRDefault="00F23277">
      <w:pPr>
        <w:rPr>
          <w:sz w:val="24"/>
          <w:szCs w:val="24"/>
        </w:rPr>
      </w:pPr>
      <w:r>
        <w:br w:type="page"/>
      </w:r>
    </w:p>
    <w:p w14:paraId="7AE4CE40" w14:textId="29047438" w:rsidR="00C231D1" w:rsidRDefault="00F23277" w:rsidP="00F23277">
      <w:pPr>
        <w:pStyle w:val="BodyText"/>
        <w:spacing w:before="24"/>
        <w:jc w:val="center"/>
      </w:pPr>
      <w:r>
        <w:t>EXHIBIT A</w:t>
      </w:r>
    </w:p>
    <w:p w14:paraId="5F1EF38F" w14:textId="08F58922" w:rsidR="00BE4239" w:rsidRDefault="00BE4239" w:rsidP="00F23277">
      <w:pPr>
        <w:pStyle w:val="BodyText"/>
        <w:spacing w:before="24"/>
        <w:jc w:val="center"/>
      </w:pPr>
      <w:r>
        <w:t>Annexation Plat</w:t>
      </w:r>
    </w:p>
    <w:p w14:paraId="241D93C0" w14:textId="2D0E6A5B" w:rsidR="00BE4239" w:rsidRDefault="00BB1BEE">
      <w:pPr>
        <w:rPr>
          <w:sz w:val="24"/>
          <w:szCs w:val="24"/>
        </w:rPr>
      </w:pPr>
      <w:r w:rsidRPr="00BB1BEE">
        <w:rPr>
          <w:noProof/>
        </w:rPr>
        <w:drawing>
          <wp:inline distT="0" distB="0" distL="0" distR="0" wp14:anchorId="1FF8AC69" wp14:editId="779F15A6">
            <wp:extent cx="6083300" cy="4025265"/>
            <wp:effectExtent l="0" t="0" r="0" b="0"/>
            <wp:docPr id="12045679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83300" cy="4025265"/>
                    </a:xfrm>
                    <a:prstGeom prst="rect">
                      <a:avLst/>
                    </a:prstGeom>
                    <a:noFill/>
                    <a:ln>
                      <a:noFill/>
                    </a:ln>
                  </pic:spPr>
                </pic:pic>
              </a:graphicData>
            </a:graphic>
          </wp:inline>
        </w:drawing>
      </w:r>
    </w:p>
    <w:p w14:paraId="7ADB2578" w14:textId="77777777" w:rsidR="00BB1BEE" w:rsidRDefault="00BB1BEE" w:rsidP="00784613">
      <w:pPr>
        <w:jc w:val="center"/>
      </w:pPr>
    </w:p>
    <w:p w14:paraId="66FC034A" w14:textId="77777777" w:rsidR="00BB1BEE" w:rsidRDefault="00BB1BEE" w:rsidP="00784613">
      <w:pPr>
        <w:jc w:val="center"/>
      </w:pPr>
    </w:p>
    <w:p w14:paraId="2B084DEB" w14:textId="77777777" w:rsidR="00BB1BEE" w:rsidRDefault="00BB1BEE" w:rsidP="00784613">
      <w:pPr>
        <w:jc w:val="center"/>
      </w:pPr>
    </w:p>
    <w:p w14:paraId="7A4398BC" w14:textId="77777777" w:rsidR="00BB1BEE" w:rsidRDefault="00BB1BEE" w:rsidP="00784613">
      <w:pPr>
        <w:jc w:val="center"/>
      </w:pPr>
    </w:p>
    <w:p w14:paraId="64D8C962" w14:textId="77777777" w:rsidR="00BB1BEE" w:rsidRDefault="00BB1BEE" w:rsidP="00784613">
      <w:pPr>
        <w:jc w:val="center"/>
      </w:pPr>
    </w:p>
    <w:p w14:paraId="3CE6ED06" w14:textId="77777777" w:rsidR="00BB1BEE" w:rsidRDefault="00BB1BEE" w:rsidP="00784613">
      <w:pPr>
        <w:jc w:val="center"/>
      </w:pPr>
    </w:p>
    <w:p w14:paraId="1A73AAE3" w14:textId="77777777" w:rsidR="00BB1BEE" w:rsidRDefault="00BB1BEE" w:rsidP="00784613">
      <w:pPr>
        <w:jc w:val="center"/>
      </w:pPr>
    </w:p>
    <w:p w14:paraId="6D54D0CE" w14:textId="77777777" w:rsidR="00BB1BEE" w:rsidRDefault="00BB1BEE" w:rsidP="00784613">
      <w:pPr>
        <w:jc w:val="center"/>
      </w:pPr>
    </w:p>
    <w:p w14:paraId="1F79A440" w14:textId="77777777" w:rsidR="00BB1BEE" w:rsidRDefault="00BB1BEE" w:rsidP="00784613">
      <w:pPr>
        <w:jc w:val="center"/>
      </w:pPr>
    </w:p>
    <w:p w14:paraId="24D2D4B7" w14:textId="77777777" w:rsidR="00BB1BEE" w:rsidRDefault="00BB1BEE" w:rsidP="00784613">
      <w:pPr>
        <w:jc w:val="center"/>
      </w:pPr>
    </w:p>
    <w:p w14:paraId="2B2E8B60" w14:textId="77777777" w:rsidR="00BB1BEE" w:rsidRDefault="00BB1BEE" w:rsidP="00784613">
      <w:pPr>
        <w:jc w:val="center"/>
      </w:pPr>
    </w:p>
    <w:p w14:paraId="73148738" w14:textId="77777777" w:rsidR="00BB1BEE" w:rsidRDefault="00BB1BEE" w:rsidP="00784613">
      <w:pPr>
        <w:jc w:val="center"/>
      </w:pPr>
    </w:p>
    <w:p w14:paraId="560D3322" w14:textId="77777777" w:rsidR="00BB1BEE" w:rsidRDefault="00BB1BEE" w:rsidP="00784613">
      <w:pPr>
        <w:jc w:val="center"/>
      </w:pPr>
    </w:p>
    <w:p w14:paraId="75AEA84C" w14:textId="77777777" w:rsidR="00BB1BEE" w:rsidRDefault="00BB1BEE" w:rsidP="00784613">
      <w:pPr>
        <w:jc w:val="center"/>
      </w:pPr>
    </w:p>
    <w:p w14:paraId="42C41239" w14:textId="77777777" w:rsidR="00BB1BEE" w:rsidRDefault="00BB1BEE" w:rsidP="00784613">
      <w:pPr>
        <w:jc w:val="center"/>
      </w:pPr>
    </w:p>
    <w:p w14:paraId="38C7B05F" w14:textId="77777777" w:rsidR="00BB1BEE" w:rsidRDefault="00BB1BEE" w:rsidP="00784613">
      <w:pPr>
        <w:jc w:val="center"/>
      </w:pPr>
    </w:p>
    <w:p w14:paraId="47F79E82" w14:textId="77777777" w:rsidR="00BB1BEE" w:rsidRDefault="00BB1BEE" w:rsidP="00784613">
      <w:pPr>
        <w:jc w:val="center"/>
      </w:pPr>
    </w:p>
    <w:p w14:paraId="777CF5D3" w14:textId="77777777" w:rsidR="00BB1BEE" w:rsidRDefault="00BB1BEE" w:rsidP="00784613">
      <w:pPr>
        <w:jc w:val="center"/>
      </w:pPr>
    </w:p>
    <w:p w14:paraId="7610FAA3" w14:textId="77777777" w:rsidR="00BB1BEE" w:rsidRDefault="00BB1BEE" w:rsidP="00784613">
      <w:pPr>
        <w:jc w:val="center"/>
      </w:pPr>
    </w:p>
    <w:p w14:paraId="449C4224" w14:textId="77777777" w:rsidR="00BB1BEE" w:rsidRDefault="00BB1BEE" w:rsidP="00784613">
      <w:pPr>
        <w:jc w:val="center"/>
      </w:pPr>
    </w:p>
    <w:p w14:paraId="21AA674F" w14:textId="77777777" w:rsidR="00BB1BEE" w:rsidRDefault="00BB1BEE" w:rsidP="00784613">
      <w:pPr>
        <w:jc w:val="center"/>
      </w:pPr>
    </w:p>
    <w:p w14:paraId="30D3488B" w14:textId="77777777" w:rsidR="00BB1BEE" w:rsidRDefault="00BB1BEE" w:rsidP="00784613">
      <w:pPr>
        <w:jc w:val="center"/>
      </w:pPr>
    </w:p>
    <w:p w14:paraId="7C8F3CF1" w14:textId="77777777" w:rsidR="00BB1BEE" w:rsidRDefault="00BB1BEE" w:rsidP="00784613">
      <w:pPr>
        <w:jc w:val="center"/>
      </w:pPr>
    </w:p>
    <w:p w14:paraId="157EC962" w14:textId="77777777" w:rsidR="00BB1BEE" w:rsidRDefault="00BB1BEE" w:rsidP="00784613">
      <w:pPr>
        <w:jc w:val="center"/>
      </w:pPr>
    </w:p>
    <w:p w14:paraId="67104AE1" w14:textId="1E21E5EF" w:rsidR="00BE4239" w:rsidRDefault="00BE4239" w:rsidP="00784613">
      <w:pPr>
        <w:jc w:val="center"/>
      </w:pPr>
      <w:r>
        <w:t>EXHIBIT B</w:t>
      </w:r>
    </w:p>
    <w:p w14:paraId="4E306F61" w14:textId="77777777" w:rsidR="00E16A8A" w:rsidDel="002D72F7" w:rsidRDefault="00E16A8A" w:rsidP="002D72F7">
      <w:pPr>
        <w:pStyle w:val="BodyText"/>
        <w:spacing w:before="24"/>
        <w:jc w:val="center"/>
        <w:rPr>
          <w:del w:id="17" w:author="Kim Holindrake" w:date="2024-02-07T14:47:00Z"/>
        </w:rPr>
      </w:pPr>
      <w:r>
        <w:t>Payson City Ordinance</w:t>
      </w:r>
    </w:p>
    <w:p w14:paraId="6DA1251E" w14:textId="77777777" w:rsidR="002D72F7" w:rsidRDefault="002D72F7" w:rsidP="00F23277">
      <w:pPr>
        <w:pStyle w:val="BodyText"/>
        <w:spacing w:before="24"/>
        <w:jc w:val="center"/>
        <w:rPr>
          <w:ins w:id="18" w:author="Kim Holindrake" w:date="2024-02-07T14:48:00Z"/>
        </w:rPr>
      </w:pPr>
    </w:p>
    <w:p w14:paraId="62ED0E0C" w14:textId="77777777" w:rsidR="002D72F7" w:rsidRDefault="002D72F7" w:rsidP="00F23277">
      <w:pPr>
        <w:pStyle w:val="BodyText"/>
        <w:spacing w:before="24"/>
        <w:jc w:val="center"/>
        <w:rPr>
          <w:ins w:id="19" w:author="Kim Holindrake" w:date="2024-02-07T14:48:00Z"/>
        </w:rPr>
      </w:pPr>
    </w:p>
    <w:p w14:paraId="014CC848" w14:textId="574AFCAB" w:rsidR="002D72F7" w:rsidRDefault="002D72F7" w:rsidP="6A821540">
      <w:pPr>
        <w:tabs>
          <w:tab w:val="center" w:pos="4790"/>
        </w:tabs>
        <w:jc w:val="center"/>
        <w:rPr>
          <w:ins w:id="20" w:author="Kim Holindrake" w:date="2024-02-07T14:48:00Z"/>
        </w:rPr>
      </w:pPr>
    </w:p>
    <w:p w14:paraId="30AD973E" w14:textId="109AE309" w:rsidR="00E16A8A" w:rsidDel="00FA0669" w:rsidRDefault="002D72F7">
      <w:pPr>
        <w:tabs>
          <w:tab w:val="center" w:pos="4790"/>
        </w:tabs>
        <w:rPr>
          <w:del w:id="21" w:author="Kim Holindrake" w:date="2024-02-07T15:58:00Z"/>
        </w:rPr>
        <w:pPrChange w:id="22" w:author="Kim Holindrake" w:date="2024-02-07T15:58:00Z">
          <w:pPr/>
        </w:pPrChange>
      </w:pPr>
      <w:ins w:id="23" w:author="Kim Holindrake" w:date="2024-02-07T14:48:00Z">
        <w:r w:rsidRPr="002D72F7">
          <w:br w:type="page"/>
        </w:r>
        <w:r>
          <w:tab/>
        </w:r>
      </w:ins>
      <w:del w:id="24" w:author="Kim Holindrake" w:date="2024-02-07T14:47:00Z">
        <w:r w:rsidR="00E16A8A" w:rsidDel="002D72F7">
          <w:br w:type="page"/>
        </w:r>
      </w:del>
    </w:p>
    <w:p w14:paraId="7DDF8DC8" w14:textId="77777777" w:rsidR="00E16A8A" w:rsidRDefault="00E16A8A">
      <w:pPr>
        <w:tabs>
          <w:tab w:val="center" w:pos="4790"/>
        </w:tabs>
        <w:pPrChange w:id="25" w:author="Kim Holindrake" w:date="2024-02-07T15:58:00Z">
          <w:pPr>
            <w:pStyle w:val="BodyText"/>
            <w:spacing w:before="24"/>
            <w:jc w:val="center"/>
          </w:pPr>
        </w:pPrChange>
      </w:pPr>
      <w:r>
        <w:t>EXHIBIT C</w:t>
      </w:r>
    </w:p>
    <w:p w14:paraId="1E43A240" w14:textId="1892FCE9" w:rsidR="007B6FCC" w:rsidRDefault="00F23277" w:rsidP="007B6FCC">
      <w:pPr>
        <w:tabs>
          <w:tab w:val="left" w:pos="2130"/>
        </w:tabs>
        <w:jc w:val="center"/>
      </w:pPr>
      <w:r>
        <w:t>Legal Desc</w:t>
      </w:r>
      <w:r w:rsidR="00E16A8A">
        <w:t>ri</w:t>
      </w:r>
      <w:r w:rsidR="00BE4239">
        <w:t>ption</w:t>
      </w:r>
    </w:p>
    <w:p w14:paraId="0F9D6BD5" w14:textId="65897A9B" w:rsidR="007B6FCC" w:rsidRDefault="007B6FCC" w:rsidP="007B6FCC">
      <w:pPr>
        <w:pStyle w:val="BodyText"/>
        <w:spacing w:before="24"/>
        <w:jc w:val="center"/>
        <w:rPr>
          <w:sz w:val="22"/>
          <w:szCs w:val="22"/>
        </w:rPr>
      </w:pPr>
    </w:p>
    <w:p w14:paraId="1D0E8B3C" w14:textId="3C316555" w:rsidR="007B6FCC" w:rsidRDefault="1A8CA993" w:rsidP="007B6FCC">
      <w:pPr>
        <w:adjustRightInd w:val="0"/>
        <w:jc w:val="center"/>
        <w:rPr>
          <w:sz w:val="24"/>
          <w:szCs w:val="24"/>
        </w:rPr>
      </w:pPr>
      <w:r w:rsidRPr="318C9A25">
        <w:rPr>
          <w:sz w:val="24"/>
          <w:szCs w:val="24"/>
        </w:rPr>
        <w:t>CLEARWING</w:t>
      </w:r>
      <w:r w:rsidR="007B6FCC" w:rsidRPr="318C9A25">
        <w:rPr>
          <w:sz w:val="24"/>
          <w:szCs w:val="24"/>
        </w:rPr>
        <w:t xml:space="preserve"> ANNEXATION</w:t>
      </w:r>
    </w:p>
    <w:p w14:paraId="092A03FF" w14:textId="247487BF" w:rsidR="318C9A25" w:rsidRDefault="318C9A25" w:rsidP="318C9A25">
      <w:pPr>
        <w:jc w:val="center"/>
        <w:rPr>
          <w:sz w:val="24"/>
          <w:szCs w:val="24"/>
        </w:rPr>
      </w:pPr>
    </w:p>
    <w:p w14:paraId="1F687E3F" w14:textId="061E6814" w:rsidR="318C9A25" w:rsidRDefault="318C9A25" w:rsidP="318C9A25">
      <w:pPr>
        <w:rPr>
          <w:sz w:val="24"/>
          <w:szCs w:val="24"/>
        </w:rPr>
      </w:pPr>
    </w:p>
    <w:p w14:paraId="1BE9504C" w14:textId="77777777" w:rsidR="00BB1BEE" w:rsidRDefault="00BB1BEE" w:rsidP="00BB1BEE">
      <w:pPr>
        <w:pStyle w:val="Style"/>
        <w:shd w:val="clear" w:color="auto" w:fill="FFFEFF"/>
        <w:rPr>
          <w:rFonts w:ascii="Times New Roman" w:hAnsi="Times New Roman" w:cs="Times New Roman"/>
          <w:color w:val="333439"/>
          <w:shd w:val="clear" w:color="auto" w:fill="FFFEFF"/>
        </w:rPr>
      </w:pPr>
      <w:r>
        <w:rPr>
          <w:rFonts w:ascii="Times New Roman" w:hAnsi="Times New Roman" w:cs="Times New Roman"/>
          <w:color w:val="333439"/>
          <w:shd w:val="clear" w:color="auto" w:fill="FFFEFF"/>
        </w:rPr>
        <w:t xml:space="preserve">Beginning at a point which is 790.61 feet N. 88°44’33” E. along the Section Line from the Northwest Corner of said Section 8; thence N. 01°00’11” E. 27.99 feet; thence S. 89°00’00” E. 290.29 feet; thence N. 00°48’47” E. 39.19 feet to the southerly right-of-way line of 900 South Street; then S. 89°24’11” E. 675.53 feet along said southerly right-of-way line and an existing fence to the current Payson City boundary described in that R&amp;C #2 Annexation recorded April 2, 2024 as Entry No. 21047:2024 in the Office of the Utah County Recorder; thence along said current Payson City boundary the following eight (8) courses: 1) S. 00°06’57” W. 899.45 feet to Pace Industrial Park Annexation recorded September 19, 2022 as Entry No. 101482:2022 in the Office of said Recorder; 2) N. 89°46’00” W. 20.60 feet; 3) S. 01°00’00” W. 447.65 feet; 4) N. 89°00’00” W. 214.83 feet; 5) North 5.38 feet; 6) N. 89°30’16” W. 386.29 feet; 7) S. 00°59’58” W. 329.76 feet; 8) N. 89°55’52” W. 34.18 feet to an existing boundary line agreement recorded December 8, 2023 as Entry No. 79242:2023 in the Office of said Recorder; thence along said Boundary Line Agreement the following two courses: 1)  N. 00°36’01” E. 181.94 feet; 2) N. 00°04’16” W. 147.96 feet; thence S. 86°44’13” W. 20.66 feet; thence S. 67°57’53” W. 9.45 feet; thence N. 89°00’00” W. 290.33 feet; thence N. 01°00’11” E. 1,279.04 feet to the Point of Beginning. </w:t>
      </w:r>
    </w:p>
    <w:p w14:paraId="53988154" w14:textId="3E2420F9" w:rsidR="318C9A25" w:rsidRDefault="318C9A25" w:rsidP="318C9A25">
      <w:pPr>
        <w:pStyle w:val="BodyText"/>
        <w:spacing w:line="261" w:lineRule="auto"/>
        <w:ind w:left="100" w:right="118"/>
        <w:jc w:val="both"/>
      </w:pPr>
    </w:p>
    <w:p w14:paraId="213AB507" w14:textId="0CA5A623" w:rsidR="318C9A25" w:rsidRDefault="318C9A25" w:rsidP="318C9A25"/>
    <w:p w14:paraId="52004E3E" w14:textId="77777777" w:rsidR="007B6FCC" w:rsidRDefault="007B6FCC" w:rsidP="007B6FCC">
      <w:pPr>
        <w:adjustRightInd w:val="0"/>
        <w:rPr>
          <w:sz w:val="24"/>
          <w:szCs w:val="24"/>
        </w:rPr>
      </w:pPr>
    </w:p>
    <w:p w14:paraId="66318158" w14:textId="67945F92" w:rsidR="007B6FCC" w:rsidRDefault="007B6FCC">
      <w:pPr>
        <w:pStyle w:val="BodyText"/>
        <w:spacing w:before="24"/>
        <w:pPrChange w:id="26" w:author="Michael Bryant" w:date="2025-11-13T21:18:00Z">
          <w:pPr/>
        </w:pPrChange>
      </w:pPr>
    </w:p>
    <w:p w14:paraId="5BF9FE8E" w14:textId="46A03D18" w:rsidR="00723DD7" w:rsidRDefault="00723DD7">
      <w:r>
        <w:br w:type="page"/>
      </w:r>
    </w:p>
    <w:p w14:paraId="49B1B06F" w14:textId="19FCAB88" w:rsidR="00723DD7" w:rsidRDefault="00723DD7" w:rsidP="00723DD7">
      <w:pPr>
        <w:pStyle w:val="BodyText"/>
        <w:spacing w:before="24"/>
        <w:jc w:val="center"/>
      </w:pPr>
      <w:r>
        <w:t>EXHIBIT D</w:t>
      </w:r>
    </w:p>
    <w:p w14:paraId="40CA75FB" w14:textId="6519C5A9" w:rsidR="00723DD7" w:rsidRDefault="00D13A89" w:rsidP="00723DD7">
      <w:pPr>
        <w:tabs>
          <w:tab w:val="left" w:pos="2130"/>
        </w:tabs>
        <w:jc w:val="center"/>
      </w:pPr>
      <w:r>
        <w:t>Parcels Zoning Map</w:t>
      </w:r>
    </w:p>
    <w:p w14:paraId="0C549CAF" w14:textId="51CD8D90" w:rsidR="00223E60" w:rsidRDefault="00223E60" w:rsidP="00D4718C">
      <w:pPr>
        <w:tabs>
          <w:tab w:val="left" w:pos="2130"/>
        </w:tabs>
        <w:jc w:val="center"/>
      </w:pPr>
    </w:p>
    <w:p w14:paraId="04834BD6" w14:textId="77777777" w:rsidR="004C07D5" w:rsidRDefault="004C07D5" w:rsidP="00D4718C">
      <w:pPr>
        <w:tabs>
          <w:tab w:val="left" w:pos="2130"/>
        </w:tabs>
        <w:jc w:val="center"/>
      </w:pPr>
    </w:p>
    <w:p w14:paraId="0D36F397" w14:textId="737E8DA0" w:rsidR="004C07D5" w:rsidRPr="00807CC1" w:rsidRDefault="004C07D5" w:rsidP="00D4718C">
      <w:pPr>
        <w:tabs>
          <w:tab w:val="left" w:pos="2130"/>
        </w:tabs>
        <w:jc w:val="center"/>
      </w:pPr>
      <w:r w:rsidRPr="004C07D5">
        <w:rPr>
          <w:noProof/>
        </w:rPr>
        <w:drawing>
          <wp:inline distT="0" distB="0" distL="0" distR="0" wp14:anchorId="7E5D071B" wp14:editId="541DE512">
            <wp:extent cx="6083300" cy="3975100"/>
            <wp:effectExtent l="0" t="0" r="0" b="6350"/>
            <wp:docPr id="137826320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83300" cy="3975100"/>
                    </a:xfrm>
                    <a:prstGeom prst="rect">
                      <a:avLst/>
                    </a:prstGeom>
                    <a:noFill/>
                    <a:ln>
                      <a:noFill/>
                    </a:ln>
                  </pic:spPr>
                </pic:pic>
              </a:graphicData>
            </a:graphic>
          </wp:inline>
        </w:drawing>
      </w:r>
    </w:p>
    <w:sectPr w:rsidR="004C07D5" w:rsidRPr="00807CC1" w:rsidSect="00505091">
      <w:type w:val="continuous"/>
      <w:pgSz w:w="12240" w:h="15840"/>
      <w:pgMar w:top="1380" w:right="1320" w:bottom="1380" w:left="1340" w:header="0" w:footer="1181"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1" w:author="Michael Bryant" w:date="1900-01-01T00:00:00Z" w:initials="MB">
    <w:p w14:paraId="7298C608" w14:textId="2421D04F" w:rsidR="00FE143F" w:rsidRDefault="00FE143F">
      <w:pPr>
        <w:pStyle w:val="CommentText"/>
      </w:pPr>
      <w:r>
        <w:rPr>
          <w:rStyle w:val="CommentReference"/>
        </w:rPr>
        <w:annotationRef/>
      </w:r>
      <w:r w:rsidRPr="2E554A93">
        <w:t>city attorney to review</w:t>
      </w:r>
    </w:p>
  </w:comment>
  <w:comment w:id="12" w:author="Michael Bryant" w:date="2026-01-05T12:50:00Z" w:initials="MB">
    <w:p w14:paraId="32056F31" w14:textId="6977A95B" w:rsidR="00FE143F" w:rsidRDefault="00FE143F">
      <w:pPr>
        <w:pStyle w:val="CommentText"/>
      </w:pPr>
      <w:r>
        <w:rPr>
          <w:rStyle w:val="CommentReference"/>
        </w:rPr>
        <w:annotationRef/>
      </w:r>
      <w:r w:rsidRPr="69C65C46">
        <w:t>city attorney to review</w:t>
      </w:r>
    </w:p>
  </w:comment>
  <w:comment w:id="14" w:author="Michael Bryant" w:date="2026-01-05T12:48:00Z" w:initials="MB">
    <w:p w14:paraId="26D6ADFA" w14:textId="53143C63" w:rsidR="00FE143F" w:rsidRDefault="00FE143F">
      <w:pPr>
        <w:pStyle w:val="CommentText"/>
      </w:pPr>
      <w:r>
        <w:rPr>
          <w:rStyle w:val="CommentReference"/>
        </w:rPr>
        <w:annotationRef/>
      </w:r>
      <w:r w:rsidRPr="48F74E01">
        <w:t>City attorney to review further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298C608" w15:done="1"/>
  <w15:commentEx w15:paraId="32056F31" w15:done="1"/>
  <w15:commentEx w15:paraId="26D6ADFA"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9E1EDC6" w16cex:dateUtc="2025-12-03T20:11:00Z"/>
  <w16cex:commentExtensible w16cex:durableId="78A7F534" w16cex:dateUtc="2026-01-05T19:50:00Z"/>
  <w16cex:commentExtensible w16cex:durableId="6E76B641" w16cex:dateUtc="2026-01-05T19:4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298C608" w16cid:durableId="79E1EDC6"/>
  <w16cid:commentId w16cid:paraId="32056F31" w16cid:durableId="78A7F534"/>
  <w16cid:commentId w16cid:paraId="26D6ADFA" w16cid:durableId="6E76B64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B29027" w14:textId="77777777" w:rsidR="00FE143F" w:rsidRDefault="00FE143F">
      <w:r>
        <w:separator/>
      </w:r>
    </w:p>
  </w:endnote>
  <w:endnote w:type="continuationSeparator" w:id="0">
    <w:p w14:paraId="7FED3BC6" w14:textId="77777777" w:rsidR="00FE143F" w:rsidRDefault="00FE143F">
      <w:r>
        <w:continuationSeparator/>
      </w:r>
    </w:p>
  </w:endnote>
  <w:endnote w:type="continuationNotice" w:id="1">
    <w:p w14:paraId="69AD7BF1" w14:textId="77777777" w:rsidR="00FE143F" w:rsidRDefault="00FE14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A6617E" w14:textId="51AADEB4" w:rsidR="00427B3B" w:rsidRDefault="5EE95C2A" w:rsidP="00E622DA">
    <w:pPr>
      <w:pStyle w:val="Footer"/>
    </w:pPr>
    <w:r>
      <w:t>CLEARWING ANNEXATION AGREEMENT</w:t>
    </w:r>
    <w:r w:rsidR="006769D8">
      <w:tab/>
    </w:r>
    <w:del w:id="16" w:author="Michael Bryant" w:date="2025-11-13T21:17:00Z">
      <w:r w:rsidR="006769D8">
        <w:tab/>
      </w:r>
    </w:del>
    <w:r>
      <w:t xml:space="preserve">Page </w:t>
    </w:r>
    <w:r w:rsidR="006769D8" w:rsidRPr="5EE95C2A">
      <w:rPr>
        <w:b/>
        <w:bCs/>
        <w:noProof/>
      </w:rPr>
      <w:fldChar w:fldCharType="begin"/>
    </w:r>
    <w:r w:rsidR="006769D8" w:rsidRPr="5EE95C2A">
      <w:rPr>
        <w:b/>
        <w:bCs/>
      </w:rPr>
      <w:instrText xml:space="preserve"> PAGE </w:instrText>
    </w:r>
    <w:r w:rsidR="006769D8" w:rsidRPr="5EE95C2A">
      <w:rPr>
        <w:b/>
        <w:bCs/>
        <w:sz w:val="24"/>
        <w:szCs w:val="24"/>
      </w:rPr>
      <w:fldChar w:fldCharType="separate"/>
    </w:r>
    <w:r w:rsidRPr="5EE95C2A">
      <w:rPr>
        <w:b/>
        <w:bCs/>
        <w:noProof/>
      </w:rPr>
      <w:t>2</w:t>
    </w:r>
    <w:r w:rsidR="006769D8" w:rsidRPr="5EE95C2A">
      <w:rPr>
        <w:b/>
        <w:bCs/>
        <w:noProof/>
      </w:rPr>
      <w:fldChar w:fldCharType="end"/>
    </w:r>
    <w:r>
      <w:t xml:space="preserve"> of </w:t>
    </w:r>
    <w:r w:rsidR="006769D8" w:rsidRPr="5EE95C2A">
      <w:rPr>
        <w:b/>
        <w:bCs/>
        <w:noProof/>
      </w:rPr>
      <w:fldChar w:fldCharType="begin"/>
    </w:r>
    <w:r w:rsidR="006769D8" w:rsidRPr="5EE95C2A">
      <w:rPr>
        <w:b/>
        <w:bCs/>
      </w:rPr>
      <w:instrText xml:space="preserve"> NUMPAGES  </w:instrText>
    </w:r>
    <w:r w:rsidR="006769D8" w:rsidRPr="5EE95C2A">
      <w:rPr>
        <w:b/>
        <w:bCs/>
        <w:sz w:val="24"/>
        <w:szCs w:val="24"/>
      </w:rPr>
      <w:fldChar w:fldCharType="separate"/>
    </w:r>
    <w:r w:rsidRPr="5EE95C2A">
      <w:rPr>
        <w:b/>
        <w:bCs/>
        <w:noProof/>
      </w:rPr>
      <w:t>2</w:t>
    </w:r>
    <w:r w:rsidR="006769D8" w:rsidRPr="5EE95C2A">
      <w:rPr>
        <w:b/>
        <w:bCs/>
        <w:noProof/>
      </w:rPr>
      <w:fldChar w:fldCharType="end"/>
    </w:r>
  </w:p>
  <w:p w14:paraId="5AAE05BF" w14:textId="6C5FC476" w:rsidR="004C2E21" w:rsidRDefault="004C2E21">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146319" w14:textId="77777777" w:rsidR="00FE143F" w:rsidRDefault="00FE143F">
      <w:r>
        <w:separator/>
      </w:r>
    </w:p>
  </w:footnote>
  <w:footnote w:type="continuationSeparator" w:id="0">
    <w:p w14:paraId="42720DEC" w14:textId="77777777" w:rsidR="00FE143F" w:rsidRDefault="00FE143F">
      <w:r>
        <w:continuationSeparator/>
      </w:r>
    </w:p>
  </w:footnote>
  <w:footnote w:type="continuationNotice" w:id="1">
    <w:p w14:paraId="33D6C185" w14:textId="77777777" w:rsidR="00FE143F" w:rsidRDefault="00FE143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A506DC" w14:textId="74EE946D" w:rsidR="009A43A8" w:rsidRDefault="009A43A8">
    <w:pPr>
      <w:pStyle w:val="Header"/>
    </w:pPr>
  </w:p>
</w:hdr>
</file>

<file path=word/intelligence2.xml><?xml version="1.0" encoding="utf-8"?>
<int2:intelligence xmlns:int2="http://schemas.microsoft.com/office/intelligence/2020/intelligence" xmlns:oel="http://schemas.microsoft.com/office/2019/extlst">
  <int2:observations>
    <int2:bookmark int2:bookmarkName="_Int_ie1nVS1v" int2:invalidationBookmarkName="" int2:hashCode="FWDcQKHhL6XfTT" int2:id="eHqPXJTq">
      <int2:state int2:value="Rejected" int2:type="gram"/>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0C23A23"/>
    <w:multiLevelType w:val="hybridMultilevel"/>
    <w:tmpl w:val="2D600E22"/>
    <w:lvl w:ilvl="0" w:tplc="9D707876">
      <w:start w:val="1"/>
      <w:numFmt w:val="upperLetter"/>
      <w:lvlText w:val="%1."/>
      <w:lvlJc w:val="left"/>
      <w:pPr>
        <w:ind w:left="1540" w:hanging="720"/>
      </w:pPr>
      <w:rPr>
        <w:rFonts w:ascii="Times New Roman" w:eastAsia="Times New Roman" w:hAnsi="Times New Roman" w:cs="Times New Roman" w:hint="default"/>
        <w:b w:val="0"/>
        <w:bCs w:val="0"/>
        <w:i w:val="0"/>
        <w:iCs w:val="0"/>
        <w:w w:val="100"/>
        <w:sz w:val="24"/>
        <w:szCs w:val="24"/>
      </w:rPr>
    </w:lvl>
    <w:lvl w:ilvl="1" w:tplc="E9C6E5D4">
      <w:numFmt w:val="bullet"/>
      <w:lvlText w:val="•"/>
      <w:lvlJc w:val="left"/>
      <w:pPr>
        <w:ind w:left="2344" w:hanging="720"/>
      </w:pPr>
      <w:rPr>
        <w:rFonts w:hint="default"/>
      </w:rPr>
    </w:lvl>
    <w:lvl w:ilvl="2" w:tplc="7C2C1096">
      <w:numFmt w:val="bullet"/>
      <w:lvlText w:val="•"/>
      <w:lvlJc w:val="left"/>
      <w:pPr>
        <w:ind w:left="3148" w:hanging="720"/>
      </w:pPr>
      <w:rPr>
        <w:rFonts w:hint="default"/>
      </w:rPr>
    </w:lvl>
    <w:lvl w:ilvl="3" w:tplc="8944953C">
      <w:numFmt w:val="bullet"/>
      <w:lvlText w:val="•"/>
      <w:lvlJc w:val="left"/>
      <w:pPr>
        <w:ind w:left="3952" w:hanging="720"/>
      </w:pPr>
      <w:rPr>
        <w:rFonts w:hint="default"/>
      </w:rPr>
    </w:lvl>
    <w:lvl w:ilvl="4" w:tplc="C8D63890">
      <w:numFmt w:val="bullet"/>
      <w:lvlText w:val="•"/>
      <w:lvlJc w:val="left"/>
      <w:pPr>
        <w:ind w:left="4756" w:hanging="720"/>
      </w:pPr>
      <w:rPr>
        <w:rFonts w:hint="default"/>
      </w:rPr>
    </w:lvl>
    <w:lvl w:ilvl="5" w:tplc="756074AA">
      <w:numFmt w:val="bullet"/>
      <w:lvlText w:val="•"/>
      <w:lvlJc w:val="left"/>
      <w:pPr>
        <w:ind w:left="5560" w:hanging="720"/>
      </w:pPr>
      <w:rPr>
        <w:rFonts w:hint="default"/>
      </w:rPr>
    </w:lvl>
    <w:lvl w:ilvl="6" w:tplc="1556E37A">
      <w:numFmt w:val="bullet"/>
      <w:lvlText w:val="•"/>
      <w:lvlJc w:val="left"/>
      <w:pPr>
        <w:ind w:left="6364" w:hanging="720"/>
      </w:pPr>
      <w:rPr>
        <w:rFonts w:hint="default"/>
      </w:rPr>
    </w:lvl>
    <w:lvl w:ilvl="7" w:tplc="682AA2D4">
      <w:numFmt w:val="bullet"/>
      <w:lvlText w:val="•"/>
      <w:lvlJc w:val="left"/>
      <w:pPr>
        <w:ind w:left="7168" w:hanging="720"/>
      </w:pPr>
      <w:rPr>
        <w:rFonts w:hint="default"/>
      </w:rPr>
    </w:lvl>
    <w:lvl w:ilvl="8" w:tplc="245418D2">
      <w:numFmt w:val="bullet"/>
      <w:lvlText w:val="•"/>
      <w:lvlJc w:val="left"/>
      <w:pPr>
        <w:ind w:left="7972" w:hanging="720"/>
      </w:pPr>
      <w:rPr>
        <w:rFonts w:hint="default"/>
      </w:rPr>
    </w:lvl>
  </w:abstractNum>
  <w:abstractNum w:abstractNumId="1" w15:restartNumberingAfterBreak="0">
    <w:nsid w:val="4D1F7284"/>
    <w:multiLevelType w:val="hybridMultilevel"/>
    <w:tmpl w:val="9540547A"/>
    <w:lvl w:ilvl="0" w:tplc="54FCE0F8">
      <w:start w:val="1"/>
      <w:numFmt w:val="bullet"/>
      <w:lvlText w:val=""/>
      <w:lvlJc w:val="left"/>
      <w:pPr>
        <w:ind w:left="720" w:hanging="360"/>
      </w:pPr>
      <w:rPr>
        <w:rFonts w:ascii="Symbol" w:hAnsi="Symbol" w:hint="default"/>
      </w:rPr>
    </w:lvl>
    <w:lvl w:ilvl="1" w:tplc="2E48076A">
      <w:start w:val="1"/>
      <w:numFmt w:val="bullet"/>
      <w:lvlText w:val="o"/>
      <w:lvlJc w:val="left"/>
      <w:pPr>
        <w:ind w:left="1440" w:hanging="360"/>
      </w:pPr>
      <w:rPr>
        <w:rFonts w:ascii="Courier New" w:hAnsi="Courier New" w:hint="default"/>
      </w:rPr>
    </w:lvl>
    <w:lvl w:ilvl="2" w:tplc="E9A04082">
      <w:start w:val="1"/>
      <w:numFmt w:val="bullet"/>
      <w:lvlText w:val=""/>
      <w:lvlJc w:val="left"/>
      <w:pPr>
        <w:ind w:left="2160" w:hanging="360"/>
      </w:pPr>
      <w:rPr>
        <w:rFonts w:ascii="Wingdings" w:hAnsi="Wingdings" w:hint="default"/>
      </w:rPr>
    </w:lvl>
    <w:lvl w:ilvl="3" w:tplc="14320876">
      <w:start w:val="1"/>
      <w:numFmt w:val="bullet"/>
      <w:lvlText w:val=""/>
      <w:lvlJc w:val="left"/>
      <w:pPr>
        <w:ind w:left="2880" w:hanging="360"/>
      </w:pPr>
      <w:rPr>
        <w:rFonts w:ascii="Symbol" w:hAnsi="Symbol" w:hint="default"/>
      </w:rPr>
    </w:lvl>
    <w:lvl w:ilvl="4" w:tplc="EA3829B8">
      <w:start w:val="1"/>
      <w:numFmt w:val="bullet"/>
      <w:lvlText w:val="o"/>
      <w:lvlJc w:val="left"/>
      <w:pPr>
        <w:ind w:left="3600" w:hanging="360"/>
      </w:pPr>
      <w:rPr>
        <w:rFonts w:ascii="Courier New" w:hAnsi="Courier New" w:hint="default"/>
      </w:rPr>
    </w:lvl>
    <w:lvl w:ilvl="5" w:tplc="C59803EE">
      <w:start w:val="1"/>
      <w:numFmt w:val="bullet"/>
      <w:lvlText w:val=""/>
      <w:lvlJc w:val="left"/>
      <w:pPr>
        <w:ind w:left="4320" w:hanging="360"/>
      </w:pPr>
      <w:rPr>
        <w:rFonts w:ascii="Wingdings" w:hAnsi="Wingdings" w:hint="default"/>
      </w:rPr>
    </w:lvl>
    <w:lvl w:ilvl="6" w:tplc="3B0491F0">
      <w:start w:val="1"/>
      <w:numFmt w:val="bullet"/>
      <w:lvlText w:val=""/>
      <w:lvlJc w:val="left"/>
      <w:pPr>
        <w:ind w:left="5040" w:hanging="360"/>
      </w:pPr>
      <w:rPr>
        <w:rFonts w:ascii="Symbol" w:hAnsi="Symbol" w:hint="default"/>
      </w:rPr>
    </w:lvl>
    <w:lvl w:ilvl="7" w:tplc="1354ECE2">
      <w:start w:val="1"/>
      <w:numFmt w:val="bullet"/>
      <w:lvlText w:val="o"/>
      <w:lvlJc w:val="left"/>
      <w:pPr>
        <w:ind w:left="5760" w:hanging="360"/>
      </w:pPr>
      <w:rPr>
        <w:rFonts w:ascii="Courier New" w:hAnsi="Courier New" w:hint="default"/>
      </w:rPr>
    </w:lvl>
    <w:lvl w:ilvl="8" w:tplc="400A0CDA">
      <w:start w:val="1"/>
      <w:numFmt w:val="bullet"/>
      <w:lvlText w:val=""/>
      <w:lvlJc w:val="left"/>
      <w:pPr>
        <w:ind w:left="6480" w:hanging="360"/>
      </w:pPr>
      <w:rPr>
        <w:rFonts w:ascii="Wingdings" w:hAnsi="Wingdings" w:hint="default"/>
      </w:rPr>
    </w:lvl>
  </w:abstractNum>
  <w:abstractNum w:abstractNumId="2" w15:restartNumberingAfterBreak="0">
    <w:nsid w:val="60FD0685"/>
    <w:multiLevelType w:val="hybridMultilevel"/>
    <w:tmpl w:val="C6368C38"/>
    <w:lvl w:ilvl="0" w:tplc="C21C3560">
      <w:start w:val="1"/>
      <w:numFmt w:val="upperRoman"/>
      <w:lvlText w:val="%1."/>
      <w:lvlJc w:val="left"/>
      <w:pPr>
        <w:ind w:left="820" w:hanging="720"/>
      </w:pPr>
      <w:rPr>
        <w:rFonts w:ascii="Times New Roman" w:eastAsia="Times New Roman" w:hAnsi="Times New Roman" w:cs="Times New Roman" w:hint="default"/>
        <w:b/>
        <w:bCs/>
        <w:i w:val="0"/>
        <w:iCs w:val="0"/>
        <w:w w:val="100"/>
        <w:sz w:val="24"/>
        <w:szCs w:val="24"/>
      </w:rPr>
    </w:lvl>
    <w:lvl w:ilvl="1" w:tplc="EAAC82B0">
      <w:start w:val="1"/>
      <w:numFmt w:val="decimal"/>
      <w:lvlText w:val="%2."/>
      <w:lvlJc w:val="left"/>
      <w:pPr>
        <w:ind w:left="1180" w:hanging="360"/>
      </w:pPr>
      <w:rPr>
        <w:rFonts w:ascii="Times New Roman" w:hAnsi="Times New Roman" w:cs="Times New Roman" w:hint="default"/>
        <w:b w:val="0"/>
        <w:bCs/>
        <w:i w:val="0"/>
        <w:iCs w:val="0"/>
        <w:w w:val="100"/>
        <w:sz w:val="22"/>
        <w:szCs w:val="22"/>
      </w:rPr>
    </w:lvl>
    <w:lvl w:ilvl="2" w:tplc="B192D99E">
      <w:numFmt w:val="bullet"/>
      <w:lvlText w:val="•"/>
      <w:lvlJc w:val="left"/>
      <w:pPr>
        <w:ind w:left="2113" w:hanging="360"/>
      </w:pPr>
      <w:rPr>
        <w:rFonts w:hint="default"/>
      </w:rPr>
    </w:lvl>
    <w:lvl w:ilvl="3" w:tplc="02A255EA">
      <w:numFmt w:val="bullet"/>
      <w:lvlText w:val="•"/>
      <w:lvlJc w:val="left"/>
      <w:pPr>
        <w:ind w:left="3046" w:hanging="360"/>
      </w:pPr>
      <w:rPr>
        <w:rFonts w:hint="default"/>
      </w:rPr>
    </w:lvl>
    <w:lvl w:ilvl="4" w:tplc="6726A564">
      <w:numFmt w:val="bullet"/>
      <w:lvlText w:val="•"/>
      <w:lvlJc w:val="left"/>
      <w:pPr>
        <w:ind w:left="3980" w:hanging="360"/>
      </w:pPr>
      <w:rPr>
        <w:rFonts w:hint="default"/>
      </w:rPr>
    </w:lvl>
    <w:lvl w:ilvl="5" w:tplc="8C9A8602">
      <w:numFmt w:val="bullet"/>
      <w:lvlText w:val="•"/>
      <w:lvlJc w:val="left"/>
      <w:pPr>
        <w:ind w:left="4913" w:hanging="360"/>
      </w:pPr>
      <w:rPr>
        <w:rFonts w:hint="default"/>
      </w:rPr>
    </w:lvl>
    <w:lvl w:ilvl="6" w:tplc="5A7255D2">
      <w:numFmt w:val="bullet"/>
      <w:lvlText w:val="•"/>
      <w:lvlJc w:val="left"/>
      <w:pPr>
        <w:ind w:left="5846" w:hanging="360"/>
      </w:pPr>
      <w:rPr>
        <w:rFonts w:hint="default"/>
      </w:rPr>
    </w:lvl>
    <w:lvl w:ilvl="7" w:tplc="EF3A12EC">
      <w:numFmt w:val="bullet"/>
      <w:lvlText w:val="•"/>
      <w:lvlJc w:val="left"/>
      <w:pPr>
        <w:ind w:left="6780" w:hanging="360"/>
      </w:pPr>
      <w:rPr>
        <w:rFonts w:hint="default"/>
      </w:rPr>
    </w:lvl>
    <w:lvl w:ilvl="8" w:tplc="4A7847A2">
      <w:numFmt w:val="bullet"/>
      <w:lvlText w:val="•"/>
      <w:lvlJc w:val="left"/>
      <w:pPr>
        <w:ind w:left="7713" w:hanging="360"/>
      </w:pPr>
      <w:rPr>
        <w:rFonts w:hint="default"/>
      </w:rPr>
    </w:lvl>
  </w:abstractNum>
  <w:num w:numId="1" w16cid:durableId="1967465604">
    <w:abstractNumId w:val="1"/>
  </w:num>
  <w:num w:numId="2" w16cid:durableId="1805852599">
    <w:abstractNumId w:val="2"/>
  </w:num>
  <w:num w:numId="3" w16cid:durableId="2086216999">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ichael Bryant">
    <w15:presenceInfo w15:providerId="AD" w15:userId="S::michaelb@paysonutah.gov::dfb82607-cb16-4257-b901-17aa276c26c3"/>
  </w15:person>
  <w15:person w15:author="Brandon Dalley">
    <w15:presenceInfo w15:providerId="AD" w15:userId="S::brandond@paysonutah.gov::09323f3d-e4e5-4d4b-b8c7-9a19d9cbad4e"/>
  </w15:person>
  <w15:person w15:author="Kim Holindrake">
    <w15:presenceInfo w15:providerId="AD" w15:userId="S::kimh@payson.org::e74298f8-e69f-46d1-9603-626b1dc8abf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visionView w:markup="0"/>
  <w:defaultTabStop w:val="720"/>
  <w:drawingGridHorizontalSpacing w:val="110"/>
  <w:displayHorizontalDrawingGridEvery w:val="2"/>
  <w:characterSpacingControl w:val="doNotCompress"/>
  <w:savePreviewPicture/>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2E21"/>
    <w:rsid w:val="00013C6E"/>
    <w:rsid w:val="000171CD"/>
    <w:rsid w:val="00027B9F"/>
    <w:rsid w:val="000304CF"/>
    <w:rsid w:val="00035FAC"/>
    <w:rsid w:val="00040A1B"/>
    <w:rsid w:val="00042479"/>
    <w:rsid w:val="00062DA5"/>
    <w:rsid w:val="0006612D"/>
    <w:rsid w:val="00067669"/>
    <w:rsid w:val="00076026"/>
    <w:rsid w:val="00077776"/>
    <w:rsid w:val="0008041E"/>
    <w:rsid w:val="00081EE5"/>
    <w:rsid w:val="00083006"/>
    <w:rsid w:val="0008785F"/>
    <w:rsid w:val="000B6F5A"/>
    <w:rsid w:val="000C71B2"/>
    <w:rsid w:val="000C79F4"/>
    <w:rsid w:val="000E4D05"/>
    <w:rsid w:val="000F3B09"/>
    <w:rsid w:val="000F4672"/>
    <w:rsid w:val="000F54E3"/>
    <w:rsid w:val="001000D8"/>
    <w:rsid w:val="0010108D"/>
    <w:rsid w:val="00105747"/>
    <w:rsid w:val="00115CE2"/>
    <w:rsid w:val="00117224"/>
    <w:rsid w:val="00127AEC"/>
    <w:rsid w:val="00133184"/>
    <w:rsid w:val="001343BC"/>
    <w:rsid w:val="0014037F"/>
    <w:rsid w:val="00142D7E"/>
    <w:rsid w:val="00144A18"/>
    <w:rsid w:val="0014632B"/>
    <w:rsid w:val="0015082F"/>
    <w:rsid w:val="00153334"/>
    <w:rsid w:val="001673F1"/>
    <w:rsid w:val="00172AE5"/>
    <w:rsid w:val="0018268D"/>
    <w:rsid w:val="00194F61"/>
    <w:rsid w:val="00196C8C"/>
    <w:rsid w:val="001A0FAF"/>
    <w:rsid w:val="001A10B3"/>
    <w:rsid w:val="001A149C"/>
    <w:rsid w:val="001A2AC8"/>
    <w:rsid w:val="001A3A4B"/>
    <w:rsid w:val="001A500B"/>
    <w:rsid w:val="001A51D6"/>
    <w:rsid w:val="001B15D2"/>
    <w:rsid w:val="001B250F"/>
    <w:rsid w:val="001B3F6E"/>
    <w:rsid w:val="001C437E"/>
    <w:rsid w:val="001C4EE1"/>
    <w:rsid w:val="001C5404"/>
    <w:rsid w:val="001C5837"/>
    <w:rsid w:val="001D451B"/>
    <w:rsid w:val="001D69E8"/>
    <w:rsid w:val="001E11DD"/>
    <w:rsid w:val="001E4035"/>
    <w:rsid w:val="001E407B"/>
    <w:rsid w:val="001E75B2"/>
    <w:rsid w:val="001F21A1"/>
    <w:rsid w:val="001FED44"/>
    <w:rsid w:val="002000C0"/>
    <w:rsid w:val="00200547"/>
    <w:rsid w:val="0020720B"/>
    <w:rsid w:val="0022279B"/>
    <w:rsid w:val="002236AA"/>
    <w:rsid w:val="00223E60"/>
    <w:rsid w:val="002259B1"/>
    <w:rsid w:val="00227A68"/>
    <w:rsid w:val="002352E6"/>
    <w:rsid w:val="00237FDA"/>
    <w:rsid w:val="002414A6"/>
    <w:rsid w:val="00264730"/>
    <w:rsid w:val="00267916"/>
    <w:rsid w:val="00280C98"/>
    <w:rsid w:val="00290056"/>
    <w:rsid w:val="0029558B"/>
    <w:rsid w:val="002A1B94"/>
    <w:rsid w:val="002A59C5"/>
    <w:rsid w:val="002C1EF0"/>
    <w:rsid w:val="002C75B5"/>
    <w:rsid w:val="002D1FB3"/>
    <w:rsid w:val="002D375E"/>
    <w:rsid w:val="002D72F7"/>
    <w:rsid w:val="002E5F5B"/>
    <w:rsid w:val="002F01A4"/>
    <w:rsid w:val="002F0E83"/>
    <w:rsid w:val="002F31EF"/>
    <w:rsid w:val="002F6087"/>
    <w:rsid w:val="00304F09"/>
    <w:rsid w:val="00325573"/>
    <w:rsid w:val="00330AF2"/>
    <w:rsid w:val="00334887"/>
    <w:rsid w:val="00337C4C"/>
    <w:rsid w:val="00343683"/>
    <w:rsid w:val="00364CFF"/>
    <w:rsid w:val="00370E36"/>
    <w:rsid w:val="00374060"/>
    <w:rsid w:val="00381096"/>
    <w:rsid w:val="00383865"/>
    <w:rsid w:val="003958C1"/>
    <w:rsid w:val="003B5AF7"/>
    <w:rsid w:val="003C090F"/>
    <w:rsid w:val="003D29E3"/>
    <w:rsid w:val="003E312F"/>
    <w:rsid w:val="003E584F"/>
    <w:rsid w:val="00401CBE"/>
    <w:rsid w:val="00402A13"/>
    <w:rsid w:val="00415469"/>
    <w:rsid w:val="004163E7"/>
    <w:rsid w:val="004216F8"/>
    <w:rsid w:val="00427B3B"/>
    <w:rsid w:val="004333DA"/>
    <w:rsid w:val="00441BFA"/>
    <w:rsid w:val="00441D25"/>
    <w:rsid w:val="00442134"/>
    <w:rsid w:val="004436A8"/>
    <w:rsid w:val="004505D1"/>
    <w:rsid w:val="00450BDD"/>
    <w:rsid w:val="0045397B"/>
    <w:rsid w:val="00461BB8"/>
    <w:rsid w:val="00463560"/>
    <w:rsid w:val="00481E78"/>
    <w:rsid w:val="004A2297"/>
    <w:rsid w:val="004A5744"/>
    <w:rsid w:val="004B56E0"/>
    <w:rsid w:val="004C07D5"/>
    <w:rsid w:val="004C2E21"/>
    <w:rsid w:val="004D434F"/>
    <w:rsid w:val="004D7FF7"/>
    <w:rsid w:val="004E4681"/>
    <w:rsid w:val="004E6E68"/>
    <w:rsid w:val="004E7CB8"/>
    <w:rsid w:val="004F2882"/>
    <w:rsid w:val="00505091"/>
    <w:rsid w:val="00522291"/>
    <w:rsid w:val="0052329A"/>
    <w:rsid w:val="0052704B"/>
    <w:rsid w:val="00530EA0"/>
    <w:rsid w:val="00534DD4"/>
    <w:rsid w:val="00535219"/>
    <w:rsid w:val="00546DB3"/>
    <w:rsid w:val="00550F2E"/>
    <w:rsid w:val="0056653F"/>
    <w:rsid w:val="00570FB1"/>
    <w:rsid w:val="00582CE9"/>
    <w:rsid w:val="00595E1D"/>
    <w:rsid w:val="005A399E"/>
    <w:rsid w:val="005B2E00"/>
    <w:rsid w:val="005B337A"/>
    <w:rsid w:val="005C045C"/>
    <w:rsid w:val="005C772D"/>
    <w:rsid w:val="005D681C"/>
    <w:rsid w:val="005E2455"/>
    <w:rsid w:val="005F1B86"/>
    <w:rsid w:val="00603408"/>
    <w:rsid w:val="00615769"/>
    <w:rsid w:val="00627147"/>
    <w:rsid w:val="00633BDE"/>
    <w:rsid w:val="006347EF"/>
    <w:rsid w:val="00635425"/>
    <w:rsid w:val="006405FA"/>
    <w:rsid w:val="00654B04"/>
    <w:rsid w:val="00662184"/>
    <w:rsid w:val="00662951"/>
    <w:rsid w:val="006769D8"/>
    <w:rsid w:val="006801A9"/>
    <w:rsid w:val="0069314E"/>
    <w:rsid w:val="00694DEB"/>
    <w:rsid w:val="00696CCA"/>
    <w:rsid w:val="006A059E"/>
    <w:rsid w:val="006A1928"/>
    <w:rsid w:val="006A32F5"/>
    <w:rsid w:val="006B437D"/>
    <w:rsid w:val="006B7867"/>
    <w:rsid w:val="006C68D2"/>
    <w:rsid w:val="006CCB68"/>
    <w:rsid w:val="006D4229"/>
    <w:rsid w:val="006E3847"/>
    <w:rsid w:val="006F3936"/>
    <w:rsid w:val="006F7C20"/>
    <w:rsid w:val="0070256A"/>
    <w:rsid w:val="00704342"/>
    <w:rsid w:val="00706797"/>
    <w:rsid w:val="00714000"/>
    <w:rsid w:val="0072168F"/>
    <w:rsid w:val="007219C9"/>
    <w:rsid w:val="007235F3"/>
    <w:rsid w:val="0072390E"/>
    <w:rsid w:val="00723DD7"/>
    <w:rsid w:val="00725BBF"/>
    <w:rsid w:val="00737526"/>
    <w:rsid w:val="00741FFB"/>
    <w:rsid w:val="00743774"/>
    <w:rsid w:val="0075253D"/>
    <w:rsid w:val="00764209"/>
    <w:rsid w:val="007714DC"/>
    <w:rsid w:val="007765C3"/>
    <w:rsid w:val="00782EE8"/>
    <w:rsid w:val="007832A3"/>
    <w:rsid w:val="00783AB2"/>
    <w:rsid w:val="00784034"/>
    <w:rsid w:val="00784613"/>
    <w:rsid w:val="0079198B"/>
    <w:rsid w:val="007961D1"/>
    <w:rsid w:val="007A3F44"/>
    <w:rsid w:val="007A7A50"/>
    <w:rsid w:val="007B3AF7"/>
    <w:rsid w:val="007B648E"/>
    <w:rsid w:val="007B6FCC"/>
    <w:rsid w:val="007BE8C9"/>
    <w:rsid w:val="007C6C78"/>
    <w:rsid w:val="007D4CC3"/>
    <w:rsid w:val="007E26E6"/>
    <w:rsid w:val="007E2DFC"/>
    <w:rsid w:val="007E346E"/>
    <w:rsid w:val="007F3213"/>
    <w:rsid w:val="007F7B28"/>
    <w:rsid w:val="0080283F"/>
    <w:rsid w:val="00805658"/>
    <w:rsid w:val="00807CC1"/>
    <w:rsid w:val="00815688"/>
    <w:rsid w:val="00815982"/>
    <w:rsid w:val="00824AC2"/>
    <w:rsid w:val="0082541C"/>
    <w:rsid w:val="00832A25"/>
    <w:rsid w:val="00836E1F"/>
    <w:rsid w:val="00840B64"/>
    <w:rsid w:val="00861436"/>
    <w:rsid w:val="00870954"/>
    <w:rsid w:val="0087240F"/>
    <w:rsid w:val="0087262C"/>
    <w:rsid w:val="0088557C"/>
    <w:rsid w:val="00890660"/>
    <w:rsid w:val="00896CF3"/>
    <w:rsid w:val="008977F4"/>
    <w:rsid w:val="008A02F6"/>
    <w:rsid w:val="008A3EC1"/>
    <w:rsid w:val="008B0E21"/>
    <w:rsid w:val="008B6746"/>
    <w:rsid w:val="008C4E47"/>
    <w:rsid w:val="008D1333"/>
    <w:rsid w:val="008D28C2"/>
    <w:rsid w:val="008D48B6"/>
    <w:rsid w:val="008D6509"/>
    <w:rsid w:val="008E2487"/>
    <w:rsid w:val="008E35AC"/>
    <w:rsid w:val="008F43B9"/>
    <w:rsid w:val="008F761C"/>
    <w:rsid w:val="00900C69"/>
    <w:rsid w:val="00901D4C"/>
    <w:rsid w:val="00910661"/>
    <w:rsid w:val="00911D1A"/>
    <w:rsid w:val="00917951"/>
    <w:rsid w:val="00920B8A"/>
    <w:rsid w:val="00944A2D"/>
    <w:rsid w:val="009515C4"/>
    <w:rsid w:val="00953A84"/>
    <w:rsid w:val="00954B90"/>
    <w:rsid w:val="00961826"/>
    <w:rsid w:val="00962EB5"/>
    <w:rsid w:val="00971062"/>
    <w:rsid w:val="00971FED"/>
    <w:rsid w:val="009743A1"/>
    <w:rsid w:val="00994184"/>
    <w:rsid w:val="00996657"/>
    <w:rsid w:val="009A24BC"/>
    <w:rsid w:val="009A43A8"/>
    <w:rsid w:val="009B2284"/>
    <w:rsid w:val="009B58E0"/>
    <w:rsid w:val="009B6A40"/>
    <w:rsid w:val="009C0A5B"/>
    <w:rsid w:val="009D3172"/>
    <w:rsid w:val="009D3D71"/>
    <w:rsid w:val="009E29FA"/>
    <w:rsid w:val="009E6962"/>
    <w:rsid w:val="009F050A"/>
    <w:rsid w:val="00A04D3B"/>
    <w:rsid w:val="00A055F9"/>
    <w:rsid w:val="00A139E7"/>
    <w:rsid w:val="00A25641"/>
    <w:rsid w:val="00A30336"/>
    <w:rsid w:val="00A30474"/>
    <w:rsid w:val="00A30C23"/>
    <w:rsid w:val="00A31CE9"/>
    <w:rsid w:val="00A32CE6"/>
    <w:rsid w:val="00A371FA"/>
    <w:rsid w:val="00A42C00"/>
    <w:rsid w:val="00A43AAD"/>
    <w:rsid w:val="00A5354A"/>
    <w:rsid w:val="00A57AB0"/>
    <w:rsid w:val="00A70107"/>
    <w:rsid w:val="00A7304A"/>
    <w:rsid w:val="00A7432B"/>
    <w:rsid w:val="00A86AB8"/>
    <w:rsid w:val="00AA2142"/>
    <w:rsid w:val="00AA426B"/>
    <w:rsid w:val="00AB0040"/>
    <w:rsid w:val="00AC3910"/>
    <w:rsid w:val="00AC4809"/>
    <w:rsid w:val="00AD0BB8"/>
    <w:rsid w:val="00AD2A2B"/>
    <w:rsid w:val="00AD59D9"/>
    <w:rsid w:val="00AE32CE"/>
    <w:rsid w:val="00AF00BA"/>
    <w:rsid w:val="00AF0FF7"/>
    <w:rsid w:val="00AF2046"/>
    <w:rsid w:val="00B00C71"/>
    <w:rsid w:val="00B0714A"/>
    <w:rsid w:val="00B07F75"/>
    <w:rsid w:val="00B15242"/>
    <w:rsid w:val="00B17ACA"/>
    <w:rsid w:val="00B21204"/>
    <w:rsid w:val="00B45ADD"/>
    <w:rsid w:val="00B63137"/>
    <w:rsid w:val="00B66959"/>
    <w:rsid w:val="00B67509"/>
    <w:rsid w:val="00B763C4"/>
    <w:rsid w:val="00B76673"/>
    <w:rsid w:val="00B90877"/>
    <w:rsid w:val="00BA1E52"/>
    <w:rsid w:val="00BB0878"/>
    <w:rsid w:val="00BB1945"/>
    <w:rsid w:val="00BB1BEE"/>
    <w:rsid w:val="00BB5A8C"/>
    <w:rsid w:val="00BC4145"/>
    <w:rsid w:val="00BC4CF7"/>
    <w:rsid w:val="00BD01F6"/>
    <w:rsid w:val="00BD58C0"/>
    <w:rsid w:val="00BE2AC7"/>
    <w:rsid w:val="00BE4239"/>
    <w:rsid w:val="00C01800"/>
    <w:rsid w:val="00C032F8"/>
    <w:rsid w:val="00C05877"/>
    <w:rsid w:val="00C1304D"/>
    <w:rsid w:val="00C137D7"/>
    <w:rsid w:val="00C2222F"/>
    <w:rsid w:val="00C231D1"/>
    <w:rsid w:val="00C23A19"/>
    <w:rsid w:val="00C34175"/>
    <w:rsid w:val="00C42F35"/>
    <w:rsid w:val="00C43139"/>
    <w:rsid w:val="00C43957"/>
    <w:rsid w:val="00C52EF0"/>
    <w:rsid w:val="00C73E68"/>
    <w:rsid w:val="00C82E59"/>
    <w:rsid w:val="00C86175"/>
    <w:rsid w:val="00C87112"/>
    <w:rsid w:val="00C90DC4"/>
    <w:rsid w:val="00C9213D"/>
    <w:rsid w:val="00CA58DE"/>
    <w:rsid w:val="00CA6DBE"/>
    <w:rsid w:val="00CB0EA9"/>
    <w:rsid w:val="00CB51E0"/>
    <w:rsid w:val="00CB696C"/>
    <w:rsid w:val="00CC1096"/>
    <w:rsid w:val="00CC4E5D"/>
    <w:rsid w:val="00CC5E76"/>
    <w:rsid w:val="00CD0135"/>
    <w:rsid w:val="00CE4FCD"/>
    <w:rsid w:val="00CE5DD4"/>
    <w:rsid w:val="00CE5FBC"/>
    <w:rsid w:val="00CE7418"/>
    <w:rsid w:val="00CF581D"/>
    <w:rsid w:val="00D10C7B"/>
    <w:rsid w:val="00D12D6B"/>
    <w:rsid w:val="00D13A89"/>
    <w:rsid w:val="00D1524A"/>
    <w:rsid w:val="00D32F5A"/>
    <w:rsid w:val="00D4322B"/>
    <w:rsid w:val="00D4718C"/>
    <w:rsid w:val="00D544DD"/>
    <w:rsid w:val="00D5503D"/>
    <w:rsid w:val="00D746E3"/>
    <w:rsid w:val="00D76426"/>
    <w:rsid w:val="00D77512"/>
    <w:rsid w:val="00D83AFE"/>
    <w:rsid w:val="00D8449D"/>
    <w:rsid w:val="00D87398"/>
    <w:rsid w:val="00DB3E2D"/>
    <w:rsid w:val="00DC4DB4"/>
    <w:rsid w:val="00DC7891"/>
    <w:rsid w:val="00DD0949"/>
    <w:rsid w:val="00DD5F5E"/>
    <w:rsid w:val="00DD6295"/>
    <w:rsid w:val="00DD7A42"/>
    <w:rsid w:val="00E03DFB"/>
    <w:rsid w:val="00E077E1"/>
    <w:rsid w:val="00E13D4D"/>
    <w:rsid w:val="00E1463B"/>
    <w:rsid w:val="00E15657"/>
    <w:rsid w:val="00E16A8A"/>
    <w:rsid w:val="00E2226D"/>
    <w:rsid w:val="00E36342"/>
    <w:rsid w:val="00E410AE"/>
    <w:rsid w:val="00E41157"/>
    <w:rsid w:val="00E42203"/>
    <w:rsid w:val="00E458D1"/>
    <w:rsid w:val="00E47008"/>
    <w:rsid w:val="00E622DA"/>
    <w:rsid w:val="00E636D6"/>
    <w:rsid w:val="00E66585"/>
    <w:rsid w:val="00E66FA0"/>
    <w:rsid w:val="00E763FF"/>
    <w:rsid w:val="00E77DCB"/>
    <w:rsid w:val="00E80038"/>
    <w:rsid w:val="00E87FC7"/>
    <w:rsid w:val="00E91B3E"/>
    <w:rsid w:val="00EA239F"/>
    <w:rsid w:val="00EA2E94"/>
    <w:rsid w:val="00EA7F3D"/>
    <w:rsid w:val="00EC3317"/>
    <w:rsid w:val="00ED17B3"/>
    <w:rsid w:val="00ED3AFC"/>
    <w:rsid w:val="00EF10C8"/>
    <w:rsid w:val="00F0265C"/>
    <w:rsid w:val="00F05F73"/>
    <w:rsid w:val="00F166BE"/>
    <w:rsid w:val="00F17E3F"/>
    <w:rsid w:val="00F2227D"/>
    <w:rsid w:val="00F23277"/>
    <w:rsid w:val="00F30E20"/>
    <w:rsid w:val="00F35A8F"/>
    <w:rsid w:val="00F360B7"/>
    <w:rsid w:val="00F41930"/>
    <w:rsid w:val="00F41BEE"/>
    <w:rsid w:val="00F425C1"/>
    <w:rsid w:val="00F4432D"/>
    <w:rsid w:val="00F46247"/>
    <w:rsid w:val="00F474FA"/>
    <w:rsid w:val="00F52994"/>
    <w:rsid w:val="00F53E5B"/>
    <w:rsid w:val="00F65A10"/>
    <w:rsid w:val="00F71A4E"/>
    <w:rsid w:val="00F76E48"/>
    <w:rsid w:val="00F843E1"/>
    <w:rsid w:val="00F95269"/>
    <w:rsid w:val="00F96F7E"/>
    <w:rsid w:val="00FA0669"/>
    <w:rsid w:val="00FA5963"/>
    <w:rsid w:val="00FA7CFB"/>
    <w:rsid w:val="00FC4758"/>
    <w:rsid w:val="00FC51A7"/>
    <w:rsid w:val="00FC6B86"/>
    <w:rsid w:val="00FE143F"/>
    <w:rsid w:val="00FF108D"/>
    <w:rsid w:val="011EB985"/>
    <w:rsid w:val="0161057A"/>
    <w:rsid w:val="02547EE4"/>
    <w:rsid w:val="0254C323"/>
    <w:rsid w:val="025A99F5"/>
    <w:rsid w:val="0288741A"/>
    <w:rsid w:val="029FFCAF"/>
    <w:rsid w:val="02CB14C2"/>
    <w:rsid w:val="0305E738"/>
    <w:rsid w:val="0359DB01"/>
    <w:rsid w:val="03A9CCF3"/>
    <w:rsid w:val="03C9AC52"/>
    <w:rsid w:val="055E43F9"/>
    <w:rsid w:val="056CA023"/>
    <w:rsid w:val="05831486"/>
    <w:rsid w:val="05F36773"/>
    <w:rsid w:val="06138270"/>
    <w:rsid w:val="06518317"/>
    <w:rsid w:val="06B2E587"/>
    <w:rsid w:val="07154A90"/>
    <w:rsid w:val="07165418"/>
    <w:rsid w:val="072EBFA4"/>
    <w:rsid w:val="0795222D"/>
    <w:rsid w:val="07AAA0AC"/>
    <w:rsid w:val="07BFB9A6"/>
    <w:rsid w:val="07ECAB03"/>
    <w:rsid w:val="0875191D"/>
    <w:rsid w:val="08DB7474"/>
    <w:rsid w:val="08FE8DE2"/>
    <w:rsid w:val="09052294"/>
    <w:rsid w:val="0916C405"/>
    <w:rsid w:val="091C6FF8"/>
    <w:rsid w:val="095B66A6"/>
    <w:rsid w:val="09BA29FC"/>
    <w:rsid w:val="0A40B6B3"/>
    <w:rsid w:val="0A5872AB"/>
    <w:rsid w:val="0AC1D0C6"/>
    <w:rsid w:val="0BB5E98A"/>
    <w:rsid w:val="0C093545"/>
    <w:rsid w:val="0C228AF2"/>
    <w:rsid w:val="0C70C3D1"/>
    <w:rsid w:val="0CA2D4C2"/>
    <w:rsid w:val="0CC2F526"/>
    <w:rsid w:val="0CDA88F6"/>
    <w:rsid w:val="0CF3FC36"/>
    <w:rsid w:val="0CF8E11D"/>
    <w:rsid w:val="0D109262"/>
    <w:rsid w:val="0D837E40"/>
    <w:rsid w:val="0DE73922"/>
    <w:rsid w:val="0DF5B63E"/>
    <w:rsid w:val="0E2C6A6C"/>
    <w:rsid w:val="0E5A0CA4"/>
    <w:rsid w:val="0EEE0699"/>
    <w:rsid w:val="0EF785D6"/>
    <w:rsid w:val="0F21333B"/>
    <w:rsid w:val="0F3860D6"/>
    <w:rsid w:val="0F5DAEE1"/>
    <w:rsid w:val="0FD57F6B"/>
    <w:rsid w:val="0FE683E2"/>
    <w:rsid w:val="106733AD"/>
    <w:rsid w:val="107F5192"/>
    <w:rsid w:val="10B1442C"/>
    <w:rsid w:val="10F505F7"/>
    <w:rsid w:val="111038E7"/>
    <w:rsid w:val="11136F9D"/>
    <w:rsid w:val="111AF4E8"/>
    <w:rsid w:val="116C8FE4"/>
    <w:rsid w:val="1196AEB8"/>
    <w:rsid w:val="11974271"/>
    <w:rsid w:val="11A91479"/>
    <w:rsid w:val="1207824A"/>
    <w:rsid w:val="12382458"/>
    <w:rsid w:val="1272E2C0"/>
    <w:rsid w:val="127FC68F"/>
    <w:rsid w:val="12839C66"/>
    <w:rsid w:val="12DA919B"/>
    <w:rsid w:val="13009AC4"/>
    <w:rsid w:val="132D4C5B"/>
    <w:rsid w:val="135F788D"/>
    <w:rsid w:val="13A85C2C"/>
    <w:rsid w:val="13E371BF"/>
    <w:rsid w:val="1428B57A"/>
    <w:rsid w:val="149D8334"/>
    <w:rsid w:val="1511A027"/>
    <w:rsid w:val="151C3AB1"/>
    <w:rsid w:val="15330E1C"/>
    <w:rsid w:val="1596676D"/>
    <w:rsid w:val="16808FD4"/>
    <w:rsid w:val="168329B7"/>
    <w:rsid w:val="16C9A6C8"/>
    <w:rsid w:val="1702C14D"/>
    <w:rsid w:val="17265604"/>
    <w:rsid w:val="174FEB43"/>
    <w:rsid w:val="176140A9"/>
    <w:rsid w:val="178F734A"/>
    <w:rsid w:val="1840F2D0"/>
    <w:rsid w:val="18938BD2"/>
    <w:rsid w:val="19725933"/>
    <w:rsid w:val="197F1576"/>
    <w:rsid w:val="1985A73A"/>
    <w:rsid w:val="19888F08"/>
    <w:rsid w:val="19B606E2"/>
    <w:rsid w:val="19F4A4F3"/>
    <w:rsid w:val="1A4AE7B8"/>
    <w:rsid w:val="1A4EFEB9"/>
    <w:rsid w:val="1A81339F"/>
    <w:rsid w:val="1A8CA993"/>
    <w:rsid w:val="1AABF43D"/>
    <w:rsid w:val="1BB6A3CB"/>
    <w:rsid w:val="1C320011"/>
    <w:rsid w:val="1C942981"/>
    <w:rsid w:val="1CACCA2C"/>
    <w:rsid w:val="1D0524B6"/>
    <w:rsid w:val="1D3C1B21"/>
    <w:rsid w:val="1D6071C4"/>
    <w:rsid w:val="1DB62720"/>
    <w:rsid w:val="1DCFB5AC"/>
    <w:rsid w:val="1E655E06"/>
    <w:rsid w:val="1E743420"/>
    <w:rsid w:val="1F3ADAA2"/>
    <w:rsid w:val="1F3D006D"/>
    <w:rsid w:val="1FCBF59B"/>
    <w:rsid w:val="1FDE0172"/>
    <w:rsid w:val="1FEDEEC8"/>
    <w:rsid w:val="20643DFD"/>
    <w:rsid w:val="20C64033"/>
    <w:rsid w:val="20E5C9A4"/>
    <w:rsid w:val="20EB6135"/>
    <w:rsid w:val="20F4B5B8"/>
    <w:rsid w:val="21778E51"/>
    <w:rsid w:val="217DE07E"/>
    <w:rsid w:val="21F1C1B1"/>
    <w:rsid w:val="223C3A78"/>
    <w:rsid w:val="22CEBBFE"/>
    <w:rsid w:val="2306B227"/>
    <w:rsid w:val="23101562"/>
    <w:rsid w:val="2392CB69"/>
    <w:rsid w:val="242BD0BC"/>
    <w:rsid w:val="243B3DF0"/>
    <w:rsid w:val="2446AA59"/>
    <w:rsid w:val="2458ACDE"/>
    <w:rsid w:val="247CC650"/>
    <w:rsid w:val="2578D132"/>
    <w:rsid w:val="25B3D7A2"/>
    <w:rsid w:val="263A68DB"/>
    <w:rsid w:val="26414FE3"/>
    <w:rsid w:val="2649C4D6"/>
    <w:rsid w:val="26F8AFFB"/>
    <w:rsid w:val="26FFEB95"/>
    <w:rsid w:val="2783CC59"/>
    <w:rsid w:val="28E03ED1"/>
    <w:rsid w:val="2926D785"/>
    <w:rsid w:val="2947797D"/>
    <w:rsid w:val="29A25B35"/>
    <w:rsid w:val="29D7A60E"/>
    <w:rsid w:val="29E2629E"/>
    <w:rsid w:val="2A26EA38"/>
    <w:rsid w:val="2A73BE49"/>
    <w:rsid w:val="2A8CDA48"/>
    <w:rsid w:val="2A8E2A1A"/>
    <w:rsid w:val="2AAE7F16"/>
    <w:rsid w:val="2ABB59B4"/>
    <w:rsid w:val="2ADD154A"/>
    <w:rsid w:val="2AE847D9"/>
    <w:rsid w:val="2B30D121"/>
    <w:rsid w:val="2B691BD4"/>
    <w:rsid w:val="2BA2191C"/>
    <w:rsid w:val="2BACD957"/>
    <w:rsid w:val="2C3ADBCD"/>
    <w:rsid w:val="2C3E513B"/>
    <w:rsid w:val="2C4AE5B9"/>
    <w:rsid w:val="2C4D15C8"/>
    <w:rsid w:val="2CC83E08"/>
    <w:rsid w:val="2CCB77C2"/>
    <w:rsid w:val="2CD97A19"/>
    <w:rsid w:val="2DC645B9"/>
    <w:rsid w:val="2DF1088D"/>
    <w:rsid w:val="2E34A0DB"/>
    <w:rsid w:val="2E501BB2"/>
    <w:rsid w:val="2E583F1E"/>
    <w:rsid w:val="2F116075"/>
    <w:rsid w:val="2F5462BD"/>
    <w:rsid w:val="2F7437F9"/>
    <w:rsid w:val="2FACECA2"/>
    <w:rsid w:val="2FC6A64C"/>
    <w:rsid w:val="2FD4762C"/>
    <w:rsid w:val="2FE0A83E"/>
    <w:rsid w:val="2FFA547D"/>
    <w:rsid w:val="3020B97A"/>
    <w:rsid w:val="3048C61E"/>
    <w:rsid w:val="3049D6A8"/>
    <w:rsid w:val="304C6C59"/>
    <w:rsid w:val="318C9A25"/>
    <w:rsid w:val="31965980"/>
    <w:rsid w:val="31FD1056"/>
    <w:rsid w:val="32155EC5"/>
    <w:rsid w:val="3257CD0E"/>
    <w:rsid w:val="3284EB61"/>
    <w:rsid w:val="32AAF180"/>
    <w:rsid w:val="32B19587"/>
    <w:rsid w:val="32D33DCC"/>
    <w:rsid w:val="3341EC7E"/>
    <w:rsid w:val="334EDDBE"/>
    <w:rsid w:val="3390EC44"/>
    <w:rsid w:val="33A1F0D3"/>
    <w:rsid w:val="3499787E"/>
    <w:rsid w:val="3529A66B"/>
    <w:rsid w:val="3562FCB8"/>
    <w:rsid w:val="35631CE1"/>
    <w:rsid w:val="356CEA6E"/>
    <w:rsid w:val="35ED3690"/>
    <w:rsid w:val="363126D3"/>
    <w:rsid w:val="36F36A30"/>
    <w:rsid w:val="36FC62A6"/>
    <w:rsid w:val="37046272"/>
    <w:rsid w:val="37E33AEF"/>
    <w:rsid w:val="37F2EAAB"/>
    <w:rsid w:val="37F3EE2C"/>
    <w:rsid w:val="38288494"/>
    <w:rsid w:val="384D51F4"/>
    <w:rsid w:val="388D3C55"/>
    <w:rsid w:val="38BD16E4"/>
    <w:rsid w:val="39174522"/>
    <w:rsid w:val="39669686"/>
    <w:rsid w:val="398E5102"/>
    <w:rsid w:val="39D60C6E"/>
    <w:rsid w:val="3A0CA5DA"/>
    <w:rsid w:val="3A2F2C0A"/>
    <w:rsid w:val="3A461046"/>
    <w:rsid w:val="3AA1CCCB"/>
    <w:rsid w:val="3AC06386"/>
    <w:rsid w:val="3AF09D16"/>
    <w:rsid w:val="3B03779F"/>
    <w:rsid w:val="3B48618E"/>
    <w:rsid w:val="3B4AAAD4"/>
    <w:rsid w:val="3BABC7EF"/>
    <w:rsid w:val="3BDC9028"/>
    <w:rsid w:val="3BDF44E3"/>
    <w:rsid w:val="3C126B55"/>
    <w:rsid w:val="3D1731DE"/>
    <w:rsid w:val="3D1EAF56"/>
    <w:rsid w:val="3D24ED6C"/>
    <w:rsid w:val="3D363F27"/>
    <w:rsid w:val="3D46A65F"/>
    <w:rsid w:val="3D8D9561"/>
    <w:rsid w:val="3E489096"/>
    <w:rsid w:val="3E4F3FE5"/>
    <w:rsid w:val="3E588179"/>
    <w:rsid w:val="3E98A734"/>
    <w:rsid w:val="3EA5E063"/>
    <w:rsid w:val="3EB25994"/>
    <w:rsid w:val="3F16DC81"/>
    <w:rsid w:val="3F22DBF7"/>
    <w:rsid w:val="3FB1FDA9"/>
    <w:rsid w:val="40113271"/>
    <w:rsid w:val="4069CE08"/>
    <w:rsid w:val="40C6B97C"/>
    <w:rsid w:val="40E39E85"/>
    <w:rsid w:val="410C0ACE"/>
    <w:rsid w:val="41394F10"/>
    <w:rsid w:val="415FEC7D"/>
    <w:rsid w:val="41800D91"/>
    <w:rsid w:val="41813FA1"/>
    <w:rsid w:val="41A7FA71"/>
    <w:rsid w:val="420286D2"/>
    <w:rsid w:val="4289703A"/>
    <w:rsid w:val="42C54D8E"/>
    <w:rsid w:val="42D31EA0"/>
    <w:rsid w:val="42D86B44"/>
    <w:rsid w:val="43034A4B"/>
    <w:rsid w:val="439B435A"/>
    <w:rsid w:val="43C7D969"/>
    <w:rsid w:val="43F494C3"/>
    <w:rsid w:val="440A0997"/>
    <w:rsid w:val="440D73D2"/>
    <w:rsid w:val="4583C0A7"/>
    <w:rsid w:val="45933925"/>
    <w:rsid w:val="45BBF010"/>
    <w:rsid w:val="45DB551A"/>
    <w:rsid w:val="46381C5A"/>
    <w:rsid w:val="46A18531"/>
    <w:rsid w:val="46AA1CD5"/>
    <w:rsid w:val="46BF96BB"/>
    <w:rsid w:val="46FAAD04"/>
    <w:rsid w:val="472EBB04"/>
    <w:rsid w:val="47378156"/>
    <w:rsid w:val="473EF1BA"/>
    <w:rsid w:val="47512ECA"/>
    <w:rsid w:val="4791E31F"/>
    <w:rsid w:val="480FB532"/>
    <w:rsid w:val="488CB1AB"/>
    <w:rsid w:val="48B79E03"/>
    <w:rsid w:val="493C6392"/>
    <w:rsid w:val="493D0107"/>
    <w:rsid w:val="49851C78"/>
    <w:rsid w:val="4AB204B9"/>
    <w:rsid w:val="4AC4C502"/>
    <w:rsid w:val="4ACE846D"/>
    <w:rsid w:val="4B2D7A24"/>
    <w:rsid w:val="4BCCDA3A"/>
    <w:rsid w:val="4CAE01E0"/>
    <w:rsid w:val="4CECE620"/>
    <w:rsid w:val="4D2042D2"/>
    <w:rsid w:val="4DD2C848"/>
    <w:rsid w:val="4DE676F9"/>
    <w:rsid w:val="4E020048"/>
    <w:rsid w:val="4E18CC8B"/>
    <w:rsid w:val="4E83B77C"/>
    <w:rsid w:val="4E9A2255"/>
    <w:rsid w:val="4F420B12"/>
    <w:rsid w:val="4FA98A6D"/>
    <w:rsid w:val="4FBAACA3"/>
    <w:rsid w:val="501E1D6C"/>
    <w:rsid w:val="510E69B5"/>
    <w:rsid w:val="51303235"/>
    <w:rsid w:val="513C5227"/>
    <w:rsid w:val="51C9D539"/>
    <w:rsid w:val="520D678D"/>
    <w:rsid w:val="52BEEB7C"/>
    <w:rsid w:val="52C59698"/>
    <w:rsid w:val="539DAD20"/>
    <w:rsid w:val="53BC54D5"/>
    <w:rsid w:val="53C65D28"/>
    <w:rsid w:val="53E4EC5D"/>
    <w:rsid w:val="54066101"/>
    <w:rsid w:val="5468AE22"/>
    <w:rsid w:val="548F4BC0"/>
    <w:rsid w:val="552724D8"/>
    <w:rsid w:val="55950776"/>
    <w:rsid w:val="55F4E59D"/>
    <w:rsid w:val="561A3F63"/>
    <w:rsid w:val="56A19224"/>
    <w:rsid w:val="56BF00FE"/>
    <w:rsid w:val="56D31D0A"/>
    <w:rsid w:val="56DFB6C5"/>
    <w:rsid w:val="5744F9F8"/>
    <w:rsid w:val="574ACE76"/>
    <w:rsid w:val="578D9206"/>
    <w:rsid w:val="57BE677E"/>
    <w:rsid w:val="583ED7F2"/>
    <w:rsid w:val="584FEB28"/>
    <w:rsid w:val="586DFE10"/>
    <w:rsid w:val="5908F70D"/>
    <w:rsid w:val="595CE581"/>
    <w:rsid w:val="5981F7D4"/>
    <w:rsid w:val="59825DC6"/>
    <w:rsid w:val="5A635DB5"/>
    <w:rsid w:val="5A7533CD"/>
    <w:rsid w:val="5AC2A681"/>
    <w:rsid w:val="5AE646DD"/>
    <w:rsid w:val="5B1BCB65"/>
    <w:rsid w:val="5B315407"/>
    <w:rsid w:val="5B6E4D2B"/>
    <w:rsid w:val="5B7ED04B"/>
    <w:rsid w:val="5B969804"/>
    <w:rsid w:val="5BC15912"/>
    <w:rsid w:val="5BED11FA"/>
    <w:rsid w:val="5C128419"/>
    <w:rsid w:val="5C52DDF6"/>
    <w:rsid w:val="5D06C847"/>
    <w:rsid w:val="5D1CFA39"/>
    <w:rsid w:val="5D58EBE5"/>
    <w:rsid w:val="5DB7A8E6"/>
    <w:rsid w:val="5DC3336E"/>
    <w:rsid w:val="5E598D95"/>
    <w:rsid w:val="5EBC831C"/>
    <w:rsid w:val="5EE95C2A"/>
    <w:rsid w:val="5F14A630"/>
    <w:rsid w:val="5F1AA7C4"/>
    <w:rsid w:val="5F317038"/>
    <w:rsid w:val="5F76BE30"/>
    <w:rsid w:val="5FA0194D"/>
    <w:rsid w:val="60A805C1"/>
    <w:rsid w:val="60B57A2C"/>
    <w:rsid w:val="60F43FCE"/>
    <w:rsid w:val="613E3A18"/>
    <w:rsid w:val="6163193D"/>
    <w:rsid w:val="61757CA7"/>
    <w:rsid w:val="620F2CD9"/>
    <w:rsid w:val="62225794"/>
    <w:rsid w:val="622FFA7A"/>
    <w:rsid w:val="62543528"/>
    <w:rsid w:val="625FEE47"/>
    <w:rsid w:val="62B2337E"/>
    <w:rsid w:val="6381D618"/>
    <w:rsid w:val="638BEFED"/>
    <w:rsid w:val="63BE51D8"/>
    <w:rsid w:val="640212F0"/>
    <w:rsid w:val="640AAA76"/>
    <w:rsid w:val="64220DCE"/>
    <w:rsid w:val="643A3F54"/>
    <w:rsid w:val="649CC1C3"/>
    <w:rsid w:val="64F1F2AE"/>
    <w:rsid w:val="6571BD65"/>
    <w:rsid w:val="65B2FE59"/>
    <w:rsid w:val="66292064"/>
    <w:rsid w:val="668556FA"/>
    <w:rsid w:val="66B40120"/>
    <w:rsid w:val="66BC5AE7"/>
    <w:rsid w:val="66D4E421"/>
    <w:rsid w:val="66FFE46D"/>
    <w:rsid w:val="6700E48D"/>
    <w:rsid w:val="67716F6D"/>
    <w:rsid w:val="67F6D77E"/>
    <w:rsid w:val="684C5279"/>
    <w:rsid w:val="688B8579"/>
    <w:rsid w:val="68DC55EB"/>
    <w:rsid w:val="68FC6754"/>
    <w:rsid w:val="698F92C1"/>
    <w:rsid w:val="69D3AC1E"/>
    <w:rsid w:val="6A29F8A7"/>
    <w:rsid w:val="6A821540"/>
    <w:rsid w:val="6AE306E6"/>
    <w:rsid w:val="6B8AD91C"/>
    <w:rsid w:val="6B8BDD7C"/>
    <w:rsid w:val="6BB76A69"/>
    <w:rsid w:val="6C7F33F5"/>
    <w:rsid w:val="6CB89855"/>
    <w:rsid w:val="6CF22D9C"/>
    <w:rsid w:val="6CF291FB"/>
    <w:rsid w:val="6D2620FF"/>
    <w:rsid w:val="6D46C7E0"/>
    <w:rsid w:val="6E02FFD2"/>
    <w:rsid w:val="6E58872D"/>
    <w:rsid w:val="6ED92D74"/>
    <w:rsid w:val="6F9951A9"/>
    <w:rsid w:val="6F9C71C9"/>
    <w:rsid w:val="70C71390"/>
    <w:rsid w:val="70C98FEB"/>
    <w:rsid w:val="717E36F6"/>
    <w:rsid w:val="71B5BABE"/>
    <w:rsid w:val="71F818C8"/>
    <w:rsid w:val="72536ED0"/>
    <w:rsid w:val="727F2E50"/>
    <w:rsid w:val="72863E26"/>
    <w:rsid w:val="7292EFA8"/>
    <w:rsid w:val="729D6A16"/>
    <w:rsid w:val="72ABB73E"/>
    <w:rsid w:val="72EA1C80"/>
    <w:rsid w:val="73A4CED6"/>
    <w:rsid w:val="73ACF88E"/>
    <w:rsid w:val="73AED260"/>
    <w:rsid w:val="744183DD"/>
    <w:rsid w:val="745921A6"/>
    <w:rsid w:val="7471EA52"/>
    <w:rsid w:val="74750747"/>
    <w:rsid w:val="74BB7042"/>
    <w:rsid w:val="74BEA7B4"/>
    <w:rsid w:val="74D863D1"/>
    <w:rsid w:val="75287D57"/>
    <w:rsid w:val="756702B6"/>
    <w:rsid w:val="75770D61"/>
    <w:rsid w:val="758F57AE"/>
    <w:rsid w:val="75D8F18A"/>
    <w:rsid w:val="75F64562"/>
    <w:rsid w:val="76000F39"/>
    <w:rsid w:val="7607F9CD"/>
    <w:rsid w:val="762DBB2E"/>
    <w:rsid w:val="7646C6CC"/>
    <w:rsid w:val="76D12E67"/>
    <w:rsid w:val="76D938C5"/>
    <w:rsid w:val="76EB4DE6"/>
    <w:rsid w:val="76F3DE87"/>
    <w:rsid w:val="774DB86A"/>
    <w:rsid w:val="7781EA46"/>
    <w:rsid w:val="784EF716"/>
    <w:rsid w:val="78AB2D60"/>
    <w:rsid w:val="78B3B027"/>
    <w:rsid w:val="78BA47EF"/>
    <w:rsid w:val="791BC27F"/>
    <w:rsid w:val="792706D3"/>
    <w:rsid w:val="794B8859"/>
    <w:rsid w:val="796CBC68"/>
    <w:rsid w:val="796DD2CA"/>
    <w:rsid w:val="79F4172E"/>
    <w:rsid w:val="79F993E0"/>
    <w:rsid w:val="7A00C467"/>
    <w:rsid w:val="7A386B45"/>
    <w:rsid w:val="7A87A60E"/>
    <w:rsid w:val="7AC95C93"/>
    <w:rsid w:val="7B160D36"/>
    <w:rsid w:val="7BBFC388"/>
    <w:rsid w:val="7C3DC0D3"/>
    <w:rsid w:val="7C4023B5"/>
    <w:rsid w:val="7D0E0466"/>
    <w:rsid w:val="7D40B473"/>
    <w:rsid w:val="7D5DB6E5"/>
    <w:rsid w:val="7D87A009"/>
    <w:rsid w:val="7DB8F8AC"/>
    <w:rsid w:val="7DC3B849"/>
    <w:rsid w:val="7E48556F"/>
    <w:rsid w:val="7ED65ED6"/>
    <w:rsid w:val="7EE5DBCE"/>
    <w:rsid w:val="7EEFF9A2"/>
    <w:rsid w:val="7EF4AB06"/>
    <w:rsid w:val="7F63E568"/>
    <w:rsid w:val="7F665566"/>
    <w:rsid w:val="7FA6BA3E"/>
    <w:rsid w:val="7FF4EA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AE04E0"/>
  <w15:docId w15:val="{F95D41FB-33F0-4496-8848-9625CFF639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uiPriority w:val="9"/>
    <w:qFormat/>
    <w:pPr>
      <w:ind w:left="100"/>
      <w:outlineLvl w:val="0"/>
    </w:pPr>
    <w:rPr>
      <w:b/>
      <w:bCs/>
      <w:sz w:val="24"/>
      <w:szCs w:val="24"/>
    </w:rPr>
  </w:style>
  <w:style w:type="paragraph" w:styleId="Heading2">
    <w:name w:val="heading 2"/>
    <w:basedOn w:val="Normal"/>
    <w:uiPriority w:val="9"/>
    <w:unhideWhenUsed/>
    <w:qFormat/>
    <w:pPr>
      <w:ind w:left="820" w:hanging="720"/>
      <w:outlineLvl w:val="1"/>
    </w:pPr>
    <w:rPr>
      <w:b/>
      <w:bCs/>
      <w:sz w:val="24"/>
      <w:szCs w:val="24"/>
    </w:rPr>
  </w:style>
  <w:style w:type="paragraph" w:styleId="Heading3">
    <w:name w:val="heading 3"/>
    <w:basedOn w:val="Normal"/>
    <w:next w:val="Normal"/>
    <w:link w:val="Heading3Char"/>
    <w:uiPriority w:val="9"/>
    <w:semiHidden/>
    <w:unhideWhenUsed/>
    <w:qFormat/>
    <w:rsid w:val="00223E60"/>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4"/>
      <w:szCs w:val="24"/>
    </w:rPr>
  </w:style>
  <w:style w:type="paragraph" w:styleId="ListParagraph">
    <w:name w:val="List Paragraph"/>
    <w:basedOn w:val="Normal"/>
    <w:uiPriority w:val="1"/>
    <w:qFormat/>
    <w:pPr>
      <w:ind w:left="820" w:hanging="720"/>
    </w:pPr>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1673F1"/>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673F1"/>
    <w:rPr>
      <w:rFonts w:ascii="Segoe UI" w:eastAsia="Times New Roman" w:hAnsi="Segoe UI" w:cs="Segoe UI"/>
      <w:sz w:val="18"/>
      <w:szCs w:val="18"/>
    </w:rPr>
  </w:style>
  <w:style w:type="character" w:styleId="CommentReference">
    <w:name w:val="annotation reference"/>
    <w:basedOn w:val="DefaultParagraphFont"/>
    <w:uiPriority w:val="99"/>
    <w:semiHidden/>
    <w:unhideWhenUsed/>
    <w:rsid w:val="008E2487"/>
    <w:rPr>
      <w:sz w:val="16"/>
      <w:szCs w:val="16"/>
    </w:rPr>
  </w:style>
  <w:style w:type="paragraph" w:styleId="CommentText">
    <w:name w:val="annotation text"/>
    <w:basedOn w:val="Normal"/>
    <w:link w:val="CommentTextChar"/>
    <w:uiPriority w:val="99"/>
    <w:unhideWhenUsed/>
    <w:rsid w:val="008E2487"/>
    <w:rPr>
      <w:sz w:val="20"/>
      <w:szCs w:val="20"/>
    </w:rPr>
  </w:style>
  <w:style w:type="character" w:customStyle="1" w:styleId="CommentTextChar">
    <w:name w:val="Comment Text Char"/>
    <w:basedOn w:val="DefaultParagraphFont"/>
    <w:link w:val="CommentText"/>
    <w:uiPriority w:val="99"/>
    <w:rsid w:val="008E2487"/>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E2487"/>
    <w:rPr>
      <w:b/>
      <w:bCs/>
    </w:rPr>
  </w:style>
  <w:style w:type="character" w:customStyle="1" w:styleId="CommentSubjectChar">
    <w:name w:val="Comment Subject Char"/>
    <w:basedOn w:val="CommentTextChar"/>
    <w:link w:val="CommentSubject"/>
    <w:uiPriority w:val="99"/>
    <w:semiHidden/>
    <w:rsid w:val="008E2487"/>
    <w:rPr>
      <w:rFonts w:ascii="Times New Roman" w:eastAsia="Times New Roman" w:hAnsi="Times New Roman" w:cs="Times New Roman"/>
      <w:b/>
      <w:bCs/>
      <w:sz w:val="20"/>
      <w:szCs w:val="20"/>
    </w:rPr>
  </w:style>
  <w:style w:type="paragraph" w:styleId="Header">
    <w:name w:val="header"/>
    <w:basedOn w:val="Normal"/>
    <w:link w:val="HeaderChar"/>
    <w:uiPriority w:val="99"/>
    <w:unhideWhenUsed/>
    <w:rsid w:val="00E77DCB"/>
    <w:pPr>
      <w:tabs>
        <w:tab w:val="center" w:pos="4680"/>
        <w:tab w:val="right" w:pos="9360"/>
      </w:tabs>
    </w:pPr>
  </w:style>
  <w:style w:type="character" w:customStyle="1" w:styleId="HeaderChar">
    <w:name w:val="Header Char"/>
    <w:basedOn w:val="DefaultParagraphFont"/>
    <w:link w:val="Header"/>
    <w:uiPriority w:val="99"/>
    <w:rsid w:val="00E77DCB"/>
    <w:rPr>
      <w:rFonts w:ascii="Times New Roman" w:eastAsia="Times New Roman" w:hAnsi="Times New Roman" w:cs="Times New Roman"/>
    </w:rPr>
  </w:style>
  <w:style w:type="paragraph" w:styleId="Footer">
    <w:name w:val="footer"/>
    <w:basedOn w:val="Normal"/>
    <w:link w:val="FooterChar"/>
    <w:uiPriority w:val="99"/>
    <w:unhideWhenUsed/>
    <w:rsid w:val="00E77DCB"/>
    <w:pPr>
      <w:tabs>
        <w:tab w:val="center" w:pos="4680"/>
        <w:tab w:val="right" w:pos="9360"/>
      </w:tabs>
    </w:pPr>
  </w:style>
  <w:style w:type="character" w:customStyle="1" w:styleId="FooterChar">
    <w:name w:val="Footer Char"/>
    <w:basedOn w:val="DefaultParagraphFont"/>
    <w:link w:val="Footer"/>
    <w:uiPriority w:val="99"/>
    <w:rsid w:val="00E77DCB"/>
    <w:rPr>
      <w:rFonts w:ascii="Times New Roman" w:eastAsia="Times New Roman" w:hAnsi="Times New Roman" w:cs="Times New Roman"/>
    </w:rPr>
  </w:style>
  <w:style w:type="paragraph" w:styleId="Revision">
    <w:name w:val="Revision"/>
    <w:hidden/>
    <w:uiPriority w:val="99"/>
    <w:semiHidden/>
    <w:rsid w:val="009C0A5B"/>
    <w:pPr>
      <w:widowControl/>
      <w:autoSpaceDE/>
      <w:autoSpaceDN/>
    </w:pPr>
    <w:rPr>
      <w:rFonts w:ascii="Times New Roman" w:eastAsia="Times New Roman" w:hAnsi="Times New Roman" w:cs="Times New Roman"/>
    </w:rPr>
  </w:style>
  <w:style w:type="character" w:customStyle="1" w:styleId="Heading3Char">
    <w:name w:val="Heading 3 Char"/>
    <w:basedOn w:val="DefaultParagraphFont"/>
    <w:link w:val="Heading3"/>
    <w:uiPriority w:val="9"/>
    <w:semiHidden/>
    <w:rsid w:val="00223E60"/>
    <w:rPr>
      <w:rFonts w:asciiTheme="majorHAnsi" w:eastAsiaTheme="majorEastAsia" w:hAnsiTheme="majorHAnsi" w:cstheme="majorBidi"/>
      <w:color w:val="243F60" w:themeColor="accent1" w:themeShade="7F"/>
      <w:sz w:val="24"/>
      <w:szCs w:val="24"/>
    </w:rPr>
  </w:style>
  <w:style w:type="paragraph" w:customStyle="1" w:styleId="ColorfulList-Accent11">
    <w:name w:val="Colorful List - Accent 11"/>
    <w:basedOn w:val="Normal"/>
    <w:link w:val="ColorfulList-Accent11Char"/>
    <w:uiPriority w:val="34"/>
    <w:qFormat/>
    <w:rsid w:val="318C9A25"/>
    <w:pPr>
      <w:ind w:left="720"/>
      <w:contextualSpacing/>
    </w:pPr>
    <w:rPr>
      <w:rFonts w:asciiTheme="minorHAnsi" w:eastAsiaTheme="minorEastAsia" w:hAnsiTheme="minorHAnsi" w:cstheme="minorBidi"/>
      <w:sz w:val="24"/>
      <w:szCs w:val="24"/>
    </w:rPr>
  </w:style>
  <w:style w:type="character" w:customStyle="1" w:styleId="ColorfulList-Accent11Char">
    <w:name w:val="Colorful List - Accent 11 Char"/>
    <w:basedOn w:val="DefaultParagraphFont"/>
    <w:link w:val="ColorfulList-Accent11"/>
    <w:uiPriority w:val="34"/>
    <w:rsid w:val="318C9A25"/>
    <w:rPr>
      <w:rFonts w:asciiTheme="minorHAnsi" w:eastAsiaTheme="minorEastAsia" w:hAnsiTheme="minorHAnsi" w:cstheme="minorBidi"/>
      <w:sz w:val="24"/>
      <w:szCs w:val="24"/>
    </w:rPr>
  </w:style>
  <w:style w:type="paragraph" w:customStyle="1" w:styleId="Style">
    <w:name w:val="Style"/>
    <w:rsid w:val="00BB1BEE"/>
    <w:pPr>
      <w:adjustRightInd w:val="0"/>
    </w:pPr>
    <w:rPr>
      <w:rFonts w:ascii="Arial" w:eastAsiaTheme="minorEastAsia"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image" Target="media/image2.emf"/><Relationship Id="rId10" Type="http://schemas.microsoft.com/office/2016/09/relationships/commentsIds" Target="commentsIds.xml"/><Relationship Id="rId19" Type="http://schemas.microsoft.com/office/2020/10/relationships/intelligence" Target="intelligence2.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1D3FAC-0E89-43B5-BBF0-962AE3AA3E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16</Pages>
  <Words>3821</Words>
  <Characters>22012</Characters>
  <Application>Microsoft Office Word</Application>
  <DocSecurity>0</DocSecurity>
  <Lines>786</Lines>
  <Paragraphs>232</Paragraphs>
  <ScaleCrop>false</ScaleCrop>
  <HeadingPairs>
    <vt:vector size="2" baseType="variant">
      <vt:variant>
        <vt:lpstr>Title</vt:lpstr>
      </vt:variant>
      <vt:variant>
        <vt:i4>1</vt:i4>
      </vt:variant>
    </vt:vector>
  </HeadingPairs>
  <TitlesOfParts>
    <vt:vector size="1" baseType="lpstr">
      <vt:lpstr>7-1-2020 DRAFT Annexation Agreement_JT Valley_CC Review (1)</vt:lpstr>
    </vt:vector>
  </TitlesOfParts>
  <Company/>
  <LinksUpToDate>false</LinksUpToDate>
  <CharactersWithSpaces>25601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7-1-2020 DRAFT Annexation Agreement_JT Valley_CC Review (1)</dc:title>
  <dc:creator>Rob Mcneel</dc:creator>
  <cp:lastModifiedBy>Brandon Dalley</cp:lastModifiedBy>
  <cp:revision>3</cp:revision>
  <cp:lastPrinted>2024-02-07T22:58:00Z</cp:lastPrinted>
  <dcterms:created xsi:type="dcterms:W3CDTF">2026-01-14T23:52:00Z</dcterms:created>
  <dcterms:modified xsi:type="dcterms:W3CDTF">2026-01-15T00:05:00Z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2022-03-28T00:00:00Z</vt:filetime>
  </property>
  <property fmtid="{D5CDD505-2E9C-101B-9397-08002B2CF9AE}" pid="3" name="Creator">
    <vt:lpwstr>Pages</vt:lpwstr>
  </property>
  <property fmtid="{D5CDD505-2E9C-101B-9397-08002B2CF9AE}" pid="4" name="LastSaved">
    <vt:filetime>2022-03-31T00:00:00Z</vt:filetime>
  </property>
</Properties>
</file>